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F590D" w14:textId="6D7DFCA0" w:rsidR="0051638A" w:rsidRPr="00096EBA" w:rsidRDefault="0051638A" w:rsidP="0051638A">
      <w:pPr>
        <w:jc w:val="center"/>
        <w:rPr>
          <w:b/>
          <w:bCs/>
        </w:rPr>
      </w:pPr>
      <w:r w:rsidRPr="00096EBA">
        <w:rPr>
          <w:b/>
          <w:bCs/>
        </w:rPr>
        <w:t>INFORME MEMORIAS AL CONGRESO 2022-2026.</w:t>
      </w:r>
    </w:p>
    <w:p w14:paraId="6FC56F43" w14:textId="49288884" w:rsidR="0051638A" w:rsidRPr="00096EBA" w:rsidRDefault="0051638A" w:rsidP="0051638A">
      <w:pPr>
        <w:jc w:val="center"/>
        <w:rPr>
          <w:b/>
          <w:bCs/>
        </w:rPr>
      </w:pPr>
      <w:r w:rsidRPr="00096EBA">
        <w:rPr>
          <w:b/>
          <w:bCs/>
        </w:rPr>
        <w:t>CAPÍTULO 1: PIVOTE DE ENERGÍA</w:t>
      </w:r>
    </w:p>
    <w:p w14:paraId="4C20B54A" w14:textId="77777777" w:rsidR="0051638A" w:rsidRPr="00096EBA" w:rsidRDefault="0051638A" w:rsidP="0051638A">
      <w:pPr>
        <w:jc w:val="center"/>
        <w:rPr>
          <w:b/>
          <w:bCs/>
        </w:rPr>
      </w:pPr>
    </w:p>
    <w:p w14:paraId="0B8B2C12" w14:textId="63A8230F" w:rsidR="0051638A" w:rsidRPr="00096EBA" w:rsidRDefault="0051638A" w:rsidP="0051638A">
      <w:pPr>
        <w:pStyle w:val="Prrafodelista"/>
        <w:numPr>
          <w:ilvl w:val="1"/>
          <w:numId w:val="3"/>
        </w:numPr>
        <w:jc w:val="both"/>
        <w:rPr>
          <w:b/>
          <w:bCs/>
        </w:rPr>
      </w:pPr>
      <w:r w:rsidRPr="00096EBA">
        <w:rPr>
          <w:b/>
          <w:bCs/>
        </w:rPr>
        <w:t>COLOMBIA SOLAR</w:t>
      </w:r>
      <w:r w:rsidR="50791789" w:rsidRPr="00096EBA">
        <w:rPr>
          <w:b/>
          <w:bCs/>
        </w:rPr>
        <w:t xml:space="preserve"> </w:t>
      </w:r>
    </w:p>
    <w:p w14:paraId="1088CD2C" w14:textId="118EEF21" w:rsidR="0D624AEF" w:rsidRPr="00096EBA" w:rsidRDefault="0D624AEF" w:rsidP="1C9A7010">
      <w:pPr>
        <w:pStyle w:val="Prrafodelista"/>
        <w:jc w:val="both"/>
        <w:rPr>
          <w:b/>
          <w:bCs/>
        </w:rPr>
      </w:pPr>
    </w:p>
    <w:p w14:paraId="09F9AEE1" w14:textId="56D001A1" w:rsidR="0051638A" w:rsidRPr="00096EBA" w:rsidRDefault="0051638A" w:rsidP="0051638A">
      <w:pPr>
        <w:autoSpaceDE w:val="0"/>
        <w:autoSpaceDN w:val="0"/>
        <w:adjustRightInd w:val="0"/>
        <w:spacing w:after="0" w:line="240" w:lineRule="auto"/>
        <w:jc w:val="both"/>
        <w:rPr>
          <w:rFonts w:cs="NunitoSans10pt-SemiBold"/>
        </w:rPr>
      </w:pPr>
      <w:r w:rsidRPr="00096EBA">
        <w:t xml:space="preserve">Colombia Solar - CS representa una apuesta estratégica para avanzar en una Transición Energética Justa - TEJ, establecida en el Plan Nacional de Desarrollo 2022-2026 “Colombia Potencia Mundial de la Vida”, como mecanismo descentralizado y sostenible; la iniciativa no solo contribuye a mejorar el acceso equitativo y asequible a la energía, sino que también fortalece la industria nacional de energías renovables, reduce las emisiones de gases de efecto invernadero y mejora la eficiencia del gasto público, así, se consolida </w:t>
      </w:r>
      <w:r w:rsidRPr="00096EBA">
        <w:rPr>
          <w:rFonts w:cs="NunitoSans10pt-SemiBold"/>
        </w:rPr>
        <w:t>como una herramienta clave para garantizar la sostenibilidad del sector energético y la equidad territorial en el acceso a un servicio esencial. Colombia Solar, como programa de Gobierno Nacional, se convierte en una alternativa sostenible a los subsidios eléctricos para los estratos 1, 2 y 3, con el propósito de generar ahorros en los hogares más vulnerables y aumentar su capacidad de gasto en otros bienes y servicios; mejorando la sostenibilidad fiscal del sistema de subsidios eléctricos (FSSRI - SIN) y en consecuencia reduciendo su presión sobre el Presupuesto General de la Nación – PGN. Asimismo, el programa busca brindar autogeneración con energía solar para los usuarios de estratos 1, 2 y 3 de las ZNI.</w:t>
      </w:r>
    </w:p>
    <w:p w14:paraId="29F22CA0" w14:textId="77777777" w:rsidR="0051638A" w:rsidRPr="00096EBA" w:rsidRDefault="0051638A" w:rsidP="0051638A">
      <w:pPr>
        <w:autoSpaceDE w:val="0"/>
        <w:autoSpaceDN w:val="0"/>
        <w:adjustRightInd w:val="0"/>
        <w:spacing w:after="0" w:line="240" w:lineRule="auto"/>
        <w:jc w:val="both"/>
        <w:rPr>
          <w:rFonts w:cs="NunitoSans10pt-SemiBold"/>
        </w:rPr>
      </w:pPr>
    </w:p>
    <w:p w14:paraId="259DE6AF" w14:textId="2BB224FD" w:rsidR="0051638A" w:rsidRPr="00096EBA" w:rsidRDefault="0051638A" w:rsidP="0051638A">
      <w:pPr>
        <w:autoSpaceDE w:val="0"/>
        <w:autoSpaceDN w:val="0"/>
        <w:adjustRightInd w:val="0"/>
        <w:spacing w:after="0" w:line="240" w:lineRule="auto"/>
        <w:jc w:val="both"/>
        <w:rPr>
          <w:rFonts w:cs="NunitoSans10pt-SemiBold"/>
        </w:rPr>
      </w:pPr>
      <w:r w:rsidRPr="00096EBA">
        <w:rPr>
          <w:rFonts w:cs="NunitoSans10pt-SemiBold"/>
        </w:rPr>
        <w:t>A través de la instalación de sistemas solares fotovoltaicos en hogares de bajos ingresos, el programa busca sustituir el gasto recurrente en subsidios por soluciones energéticas limpias, duraderas y autosuficientes, Colombia Solar, impulsa el desarrollo de una economía verde y sostenible, alineada con los compromisos climáticos del país.</w:t>
      </w:r>
    </w:p>
    <w:p w14:paraId="678EE4A0" w14:textId="6D690073" w:rsidR="0051638A" w:rsidRPr="00096EBA" w:rsidRDefault="224D22CF" w:rsidP="007B4266">
      <w:pPr>
        <w:spacing w:before="100" w:beforeAutospacing="1" w:after="0" w:afterAutospacing="1" w:line="240" w:lineRule="auto"/>
        <w:jc w:val="both"/>
        <w:rPr>
          <w:rFonts w:cs="NunitoSans10pt-SemiBold"/>
          <w:highlight w:val="yellow"/>
        </w:rPr>
      </w:pPr>
      <w:r w:rsidRPr="007B4266">
        <w:rPr>
          <w:rFonts w:cs="NunitoSans10pt-SemiBold"/>
        </w:rPr>
        <w:t>En cuanto a su base normativa, la Ley No. 1715 de 2014 estableció el marco jurídico para promover el desarrollo y uso de fuentes no convencionales de energías renovables (FNCER) en Colombia. Posteriormente, la Ley 2099 de 2021 amplió su alcance y definió nuevos instrumentos para fomentar el desarrollo de las FNCER, tales como incentivos tributarios y mecanismos orientados a garantizar el acceso universal a la energía. De manera específica, el artículo 19, numeral 4, de la Ley 1715 establece que el Gobierno Nacional considerará la viabilidad de desarrollar la energía solar como fuente de autogeneración para los estratos 1, 2 y 3, como alternativa al subsidio existente para el consumo de electricidad de estos usuarios. Esta disposición representa uno de los fundamentos esenciales del diseño del programa</w:t>
      </w:r>
      <w:r w:rsidR="6C19C9B9" w:rsidRPr="007B4266">
        <w:rPr>
          <w:rFonts w:cs="NunitoSans10pt-SemiBold"/>
        </w:rPr>
        <w:t xml:space="preserve">, </w:t>
      </w:r>
      <w:r w:rsidR="6C19C9B9" w:rsidRPr="007B4266">
        <w:rPr>
          <w:rFonts w:cs="NunitoSans10pt-SemiBold"/>
          <w:highlight w:val="yellow"/>
        </w:rPr>
        <w:t xml:space="preserve">lo que hace en el marco de la normatividad </w:t>
      </w:r>
      <w:r w:rsidR="2AB363FD" w:rsidRPr="007B4266">
        <w:rPr>
          <w:rFonts w:cs="NunitoSans10pt-SemiBold"/>
          <w:highlight w:val="yellow"/>
        </w:rPr>
        <w:t xml:space="preserve">referida este </w:t>
      </w:r>
      <w:r w:rsidR="6C19C9B9" w:rsidRPr="007B4266">
        <w:rPr>
          <w:rFonts w:cs="NunitoSans10pt-SemiBold"/>
          <w:highlight w:val="yellow"/>
        </w:rPr>
        <w:t xml:space="preserve">sea una iniciativa </w:t>
      </w:r>
      <w:r w:rsidR="00E80400" w:rsidRPr="007B4266">
        <w:rPr>
          <w:rFonts w:cs="NunitoSans10pt-SemiBold"/>
          <w:highlight w:val="yellow"/>
        </w:rPr>
        <w:t xml:space="preserve">de utilidad pública e interés social como lo establece </w:t>
      </w:r>
      <w:r w:rsidR="3BD3561F" w:rsidRPr="007B4266">
        <w:rPr>
          <w:rFonts w:cs="NunitoSans10pt-SemiBold"/>
          <w:highlight w:val="yellow"/>
        </w:rPr>
        <w:t>el</w:t>
      </w:r>
      <w:r w:rsidR="00E80400" w:rsidRPr="007B4266">
        <w:rPr>
          <w:rFonts w:cs="NunitoSans10pt-SemiBold"/>
          <w:highlight w:val="yellow"/>
        </w:rPr>
        <w:t xml:space="preserve"> artículo 4 de la</w:t>
      </w:r>
      <w:r w:rsidR="6033CDDA" w:rsidRPr="007B4266">
        <w:rPr>
          <w:rFonts w:cs="NunitoSans10pt-SemiBold"/>
          <w:highlight w:val="yellow"/>
        </w:rPr>
        <w:t>s enunciadas leyes.</w:t>
      </w:r>
    </w:p>
    <w:p w14:paraId="57370B16" w14:textId="0643739A" w:rsidR="00A2216B" w:rsidRPr="00096EBA" w:rsidRDefault="1A48BA03" w:rsidP="007B4266">
      <w:pPr>
        <w:spacing w:before="100" w:beforeAutospacing="1" w:after="0" w:afterAutospacing="1" w:line="240" w:lineRule="auto"/>
        <w:jc w:val="both"/>
        <w:rPr>
          <w:rFonts w:cs="NunitoSans10pt-SemiBold"/>
        </w:rPr>
      </w:pPr>
      <w:r w:rsidRPr="007B4266">
        <w:rPr>
          <w:rFonts w:cs="NunitoSans10pt-SemiBold"/>
        </w:rPr>
        <w:t>Es así que e</w:t>
      </w:r>
      <w:r w:rsidR="23F0A116" w:rsidRPr="007B4266">
        <w:rPr>
          <w:rFonts w:cs="NunitoSans10pt-SemiBold"/>
        </w:rPr>
        <w:t>n</w:t>
      </w:r>
      <w:r w:rsidR="007B6483" w:rsidRPr="00096EBA">
        <w:rPr>
          <w:rFonts w:cs="NunitoSans10pt-SemiBold"/>
        </w:rPr>
        <w:t xml:space="preserve"> </w:t>
      </w:r>
      <w:r w:rsidR="00A2216B" w:rsidRPr="00096EBA">
        <w:rPr>
          <w:rFonts w:cs="NunitoSans10pt-SemiBold"/>
        </w:rPr>
        <w:t>el</w:t>
      </w:r>
      <w:r w:rsidR="007B6483" w:rsidRPr="00096EBA">
        <w:rPr>
          <w:rFonts w:cs="NunitoSans10pt-SemiBold"/>
        </w:rPr>
        <w:t xml:space="preserve"> </w:t>
      </w:r>
      <w:r w:rsidR="00A2216B" w:rsidRPr="00096EBA">
        <w:rPr>
          <w:rFonts w:cs="NunitoSans10pt-SemiBold"/>
        </w:rPr>
        <w:t>marco</w:t>
      </w:r>
      <w:r w:rsidR="007B6483" w:rsidRPr="00096EBA">
        <w:rPr>
          <w:rFonts w:cs="NunitoSans10pt-SemiBold"/>
        </w:rPr>
        <w:t xml:space="preserve"> </w:t>
      </w:r>
      <w:r w:rsidR="00A2216B" w:rsidRPr="00096EBA">
        <w:rPr>
          <w:rFonts w:cs="NunitoSans10pt-SemiBold"/>
        </w:rPr>
        <w:t>de</w:t>
      </w:r>
      <w:r w:rsidR="007B6483" w:rsidRPr="00096EBA">
        <w:rPr>
          <w:rFonts w:cs="NunitoSans10pt-SemiBold"/>
        </w:rPr>
        <w:t xml:space="preserve"> </w:t>
      </w:r>
      <w:r w:rsidR="00A2216B" w:rsidRPr="00096EBA">
        <w:rPr>
          <w:rFonts w:cs="NunitoSans10pt-SemiBold"/>
        </w:rPr>
        <w:t>la</w:t>
      </w:r>
      <w:r w:rsidR="007B6483" w:rsidRPr="00096EBA">
        <w:rPr>
          <w:rFonts w:cs="NunitoSans10pt-SemiBold"/>
        </w:rPr>
        <w:t xml:space="preserve"> </w:t>
      </w:r>
      <w:r w:rsidR="00A2216B" w:rsidRPr="00096EBA">
        <w:rPr>
          <w:rFonts w:cs="NunitoSans10pt-SemiBold"/>
        </w:rPr>
        <w:t>formulación</w:t>
      </w:r>
      <w:r w:rsidR="007B6483" w:rsidRPr="00096EBA">
        <w:rPr>
          <w:rFonts w:cs="NunitoSans10pt-SemiBold"/>
        </w:rPr>
        <w:t xml:space="preserve"> </w:t>
      </w:r>
      <w:r w:rsidR="00A2216B" w:rsidRPr="00096EBA">
        <w:rPr>
          <w:rFonts w:cs="NunitoSans10pt-SemiBold"/>
        </w:rPr>
        <w:t>y</w:t>
      </w:r>
      <w:r w:rsidR="007B6483" w:rsidRPr="00096EBA">
        <w:rPr>
          <w:rFonts w:cs="NunitoSans10pt-SemiBold"/>
        </w:rPr>
        <w:t xml:space="preserve"> </w:t>
      </w:r>
      <w:r w:rsidR="00A2216B" w:rsidRPr="00096EBA">
        <w:rPr>
          <w:rFonts w:cs="NunitoSans10pt-SemiBold"/>
        </w:rPr>
        <w:t>consolidación</w:t>
      </w:r>
      <w:r w:rsidR="007B6483" w:rsidRPr="00096EBA">
        <w:rPr>
          <w:rFonts w:cs="NunitoSans10pt-SemiBold"/>
        </w:rPr>
        <w:t xml:space="preserve"> </w:t>
      </w:r>
      <w:r w:rsidR="00A2216B" w:rsidRPr="00096EBA">
        <w:rPr>
          <w:rFonts w:cs="NunitoSans10pt-SemiBold"/>
        </w:rPr>
        <w:t>de</w:t>
      </w:r>
      <w:r w:rsidR="007B6483" w:rsidRPr="00096EBA">
        <w:rPr>
          <w:rFonts w:cs="NunitoSans10pt-SemiBold"/>
        </w:rPr>
        <w:t xml:space="preserve"> </w:t>
      </w:r>
      <w:r w:rsidR="00A2216B" w:rsidRPr="00096EBA">
        <w:rPr>
          <w:rFonts w:cs="NunitoSans10pt-SemiBold"/>
        </w:rPr>
        <w:t>la</w:t>
      </w:r>
      <w:r w:rsidR="007B6483" w:rsidRPr="00096EBA">
        <w:rPr>
          <w:rFonts w:cs="NunitoSans10pt-SemiBold"/>
        </w:rPr>
        <w:t xml:space="preserve"> </w:t>
      </w:r>
      <w:r w:rsidR="00A2216B" w:rsidRPr="00096EBA">
        <w:rPr>
          <w:rFonts w:cs="NunitoSans10pt-SemiBold"/>
        </w:rPr>
        <w:t>política</w:t>
      </w:r>
      <w:r w:rsidR="007B6483" w:rsidRPr="00096EBA">
        <w:rPr>
          <w:rFonts w:cs="NunitoSans10pt-SemiBold"/>
        </w:rPr>
        <w:t xml:space="preserve"> </w:t>
      </w:r>
      <w:r w:rsidR="00A2216B" w:rsidRPr="00096EBA">
        <w:rPr>
          <w:rFonts w:cs="NunitoSans10pt-SemiBold"/>
        </w:rPr>
        <w:t>pública</w:t>
      </w:r>
      <w:r w:rsidR="007B6483" w:rsidRPr="00096EBA">
        <w:rPr>
          <w:rFonts w:cs="NunitoSans10pt-SemiBold"/>
        </w:rPr>
        <w:t xml:space="preserve"> </w:t>
      </w:r>
      <w:r w:rsidR="00A2216B" w:rsidRPr="00096EBA">
        <w:rPr>
          <w:rFonts w:cs="NunitoSans10pt-SemiBold"/>
        </w:rPr>
        <w:t>orientada</w:t>
      </w:r>
      <w:r w:rsidR="007B6483" w:rsidRPr="00096EBA">
        <w:rPr>
          <w:rFonts w:cs="NunitoSans10pt-SemiBold"/>
        </w:rPr>
        <w:t xml:space="preserve"> </w:t>
      </w:r>
      <w:r w:rsidR="00A2216B" w:rsidRPr="00096EBA">
        <w:rPr>
          <w:rFonts w:cs="NunitoSans10pt-SemiBold"/>
        </w:rPr>
        <w:t>a</w:t>
      </w:r>
      <w:r w:rsidR="007B6483" w:rsidRPr="00096EBA">
        <w:rPr>
          <w:rFonts w:cs="NunitoSans10pt-SemiBold"/>
        </w:rPr>
        <w:t xml:space="preserve"> </w:t>
      </w:r>
      <w:r w:rsidR="00A2216B" w:rsidRPr="00096EBA">
        <w:rPr>
          <w:rFonts w:cs="NunitoSans10pt-SemiBold"/>
        </w:rPr>
        <w:t>la</w:t>
      </w:r>
      <w:r w:rsidR="007B6483" w:rsidRPr="00096EBA">
        <w:rPr>
          <w:rFonts w:cs="NunitoSans10pt-SemiBold"/>
        </w:rPr>
        <w:t xml:space="preserve"> </w:t>
      </w:r>
      <w:r w:rsidR="00A2216B" w:rsidRPr="00096EBA">
        <w:rPr>
          <w:rFonts w:cs="NunitoSans10pt-SemiBold"/>
        </w:rPr>
        <w:t>transición</w:t>
      </w:r>
      <w:r w:rsidR="007B6483" w:rsidRPr="00096EBA">
        <w:rPr>
          <w:rFonts w:cs="NunitoSans10pt-SemiBold"/>
        </w:rPr>
        <w:t xml:space="preserve"> </w:t>
      </w:r>
      <w:r w:rsidR="00A2216B" w:rsidRPr="00096EBA">
        <w:rPr>
          <w:rFonts w:cs="NunitoSans10pt-SemiBold"/>
        </w:rPr>
        <w:t>energética</w:t>
      </w:r>
      <w:r w:rsidR="007B6483" w:rsidRPr="00096EBA">
        <w:rPr>
          <w:rFonts w:cs="NunitoSans10pt-SemiBold"/>
        </w:rPr>
        <w:t xml:space="preserve"> </w:t>
      </w:r>
      <w:r w:rsidR="00A2216B" w:rsidRPr="00096EBA">
        <w:rPr>
          <w:rFonts w:cs="NunitoSans10pt-SemiBold"/>
        </w:rPr>
        <w:t>justa,</w:t>
      </w:r>
      <w:r w:rsidR="007B6483" w:rsidRPr="00096EBA">
        <w:rPr>
          <w:rFonts w:cs="NunitoSans10pt-SemiBold"/>
        </w:rPr>
        <w:t xml:space="preserve"> </w:t>
      </w:r>
      <w:r w:rsidR="00A2216B" w:rsidRPr="00096EBA">
        <w:rPr>
          <w:rFonts w:cs="NunitoSans10pt-SemiBold"/>
        </w:rPr>
        <w:t>el</w:t>
      </w:r>
      <w:r w:rsidR="007B6483" w:rsidRPr="00096EBA">
        <w:rPr>
          <w:rFonts w:cs="NunitoSans10pt-SemiBold"/>
        </w:rPr>
        <w:t xml:space="preserve"> </w:t>
      </w:r>
      <w:r w:rsidR="00A2216B" w:rsidRPr="00096EBA">
        <w:rPr>
          <w:rFonts w:cs="NunitoSans10pt-SemiBold"/>
        </w:rPr>
        <w:t>Ministerio</w:t>
      </w:r>
      <w:r w:rsidR="007B6483" w:rsidRPr="00096EBA">
        <w:rPr>
          <w:rFonts w:cs="NunitoSans10pt-SemiBold"/>
        </w:rPr>
        <w:t xml:space="preserve"> </w:t>
      </w:r>
      <w:r w:rsidR="00A2216B" w:rsidRPr="00096EBA">
        <w:rPr>
          <w:rFonts w:cs="NunitoSans10pt-SemiBold"/>
        </w:rPr>
        <w:t>de</w:t>
      </w:r>
      <w:r w:rsidR="007B6483" w:rsidRPr="00096EBA">
        <w:rPr>
          <w:rFonts w:cs="NunitoSans10pt-SemiBold"/>
        </w:rPr>
        <w:t xml:space="preserve"> </w:t>
      </w:r>
      <w:r w:rsidR="00A2216B" w:rsidRPr="00096EBA">
        <w:rPr>
          <w:rFonts w:cs="NunitoSans10pt-SemiBold"/>
        </w:rPr>
        <w:t>Minas</w:t>
      </w:r>
      <w:r w:rsidR="007B6483" w:rsidRPr="00096EBA">
        <w:rPr>
          <w:rFonts w:cs="NunitoSans10pt-SemiBold"/>
        </w:rPr>
        <w:t xml:space="preserve"> </w:t>
      </w:r>
      <w:r w:rsidR="00A2216B" w:rsidRPr="00096EBA">
        <w:rPr>
          <w:rFonts w:cs="NunitoSans10pt-SemiBold"/>
        </w:rPr>
        <w:t>y</w:t>
      </w:r>
      <w:r w:rsidR="007B6483" w:rsidRPr="00096EBA">
        <w:rPr>
          <w:rFonts w:cs="NunitoSans10pt-SemiBold"/>
        </w:rPr>
        <w:t xml:space="preserve"> </w:t>
      </w:r>
      <w:r w:rsidR="00A2216B" w:rsidRPr="00096EBA">
        <w:rPr>
          <w:rFonts w:cs="NunitoSans10pt-SemiBold"/>
        </w:rPr>
        <w:t>Energía</w:t>
      </w:r>
      <w:r w:rsidR="007B6483" w:rsidRPr="00096EBA">
        <w:rPr>
          <w:rFonts w:cs="NunitoSans10pt-SemiBold"/>
        </w:rPr>
        <w:t xml:space="preserve"> </w:t>
      </w:r>
      <w:r w:rsidR="00A2216B" w:rsidRPr="00096EBA">
        <w:rPr>
          <w:rFonts w:cs="NunitoSans10pt-SemiBold"/>
        </w:rPr>
        <w:t>adelantó</w:t>
      </w:r>
      <w:r w:rsidR="007B6483" w:rsidRPr="00096EBA">
        <w:rPr>
          <w:rFonts w:cs="NunitoSans10pt-SemiBold"/>
        </w:rPr>
        <w:t xml:space="preserve"> </w:t>
      </w:r>
      <w:r w:rsidR="00A2216B" w:rsidRPr="00096EBA">
        <w:rPr>
          <w:rFonts w:cs="NunitoSans10pt-SemiBold"/>
        </w:rPr>
        <w:t>la</w:t>
      </w:r>
      <w:r w:rsidR="007B6483" w:rsidRPr="00096EBA">
        <w:rPr>
          <w:rFonts w:cs="NunitoSans10pt-SemiBold"/>
        </w:rPr>
        <w:t xml:space="preserve"> </w:t>
      </w:r>
      <w:r w:rsidR="00A2216B" w:rsidRPr="00096EBA">
        <w:rPr>
          <w:rFonts w:cs="NunitoSans10pt-SemiBold"/>
        </w:rPr>
        <w:t>estructuración</w:t>
      </w:r>
      <w:r w:rsidR="007B6483" w:rsidRPr="00096EBA">
        <w:rPr>
          <w:rFonts w:cs="NunitoSans10pt-SemiBold"/>
        </w:rPr>
        <w:t xml:space="preserve"> </w:t>
      </w:r>
      <w:r w:rsidR="00A2216B" w:rsidRPr="00096EBA">
        <w:rPr>
          <w:rFonts w:cs="NunitoSans10pt-SemiBold"/>
        </w:rPr>
        <w:t>técnica,</w:t>
      </w:r>
      <w:r w:rsidR="007B6483" w:rsidRPr="00096EBA">
        <w:rPr>
          <w:rFonts w:cs="NunitoSans10pt-SemiBold"/>
        </w:rPr>
        <w:t xml:space="preserve"> </w:t>
      </w:r>
      <w:r w:rsidR="00A2216B" w:rsidRPr="00096EBA">
        <w:rPr>
          <w:rFonts w:cs="NunitoSans10pt-SemiBold"/>
        </w:rPr>
        <w:t>jurídica</w:t>
      </w:r>
      <w:r w:rsidR="007B6483" w:rsidRPr="00096EBA">
        <w:rPr>
          <w:rFonts w:cs="NunitoSans10pt-SemiBold"/>
        </w:rPr>
        <w:t xml:space="preserve"> </w:t>
      </w:r>
      <w:r w:rsidR="00A2216B" w:rsidRPr="00096EBA">
        <w:rPr>
          <w:rFonts w:cs="NunitoSans10pt-SemiBold"/>
        </w:rPr>
        <w:t>y</w:t>
      </w:r>
      <w:r w:rsidR="007B6483" w:rsidRPr="00096EBA">
        <w:rPr>
          <w:rFonts w:cs="NunitoSans10pt-SemiBold"/>
        </w:rPr>
        <w:t xml:space="preserve"> </w:t>
      </w:r>
      <w:r w:rsidR="00A2216B" w:rsidRPr="00096EBA">
        <w:rPr>
          <w:rFonts w:cs="NunitoSans10pt-SemiBold"/>
        </w:rPr>
        <w:t>regulatoria</w:t>
      </w:r>
      <w:r w:rsidR="007B6483" w:rsidRPr="00096EBA">
        <w:rPr>
          <w:rFonts w:cs="NunitoSans10pt-SemiBold"/>
        </w:rPr>
        <w:t xml:space="preserve"> </w:t>
      </w:r>
      <w:r w:rsidR="00A2216B" w:rsidRPr="00096EBA">
        <w:rPr>
          <w:rFonts w:cs="NunitoSans10pt-SemiBold"/>
        </w:rPr>
        <w:t>del</w:t>
      </w:r>
      <w:r w:rsidR="007B6483" w:rsidRPr="00096EBA">
        <w:rPr>
          <w:rFonts w:cs="NunitoSans10pt-SemiBold"/>
        </w:rPr>
        <w:t xml:space="preserve"> </w:t>
      </w:r>
      <w:r w:rsidR="00A2216B" w:rsidRPr="00096EBA">
        <w:rPr>
          <w:rFonts w:cs="NunitoSans10pt-SemiBold"/>
        </w:rPr>
        <w:t>Programa</w:t>
      </w:r>
      <w:r w:rsidR="007B6483" w:rsidRPr="00096EBA">
        <w:rPr>
          <w:rFonts w:cs="NunitoSans10pt-SemiBold"/>
        </w:rPr>
        <w:t xml:space="preserve"> </w:t>
      </w:r>
      <w:r w:rsidR="00A2216B" w:rsidRPr="00096EBA">
        <w:rPr>
          <w:rFonts w:cs="NunitoSans10pt-SemiBold"/>
        </w:rPr>
        <w:t>Colombia</w:t>
      </w:r>
      <w:r w:rsidR="007B6483" w:rsidRPr="00096EBA">
        <w:rPr>
          <w:rFonts w:cs="NunitoSans10pt-SemiBold"/>
        </w:rPr>
        <w:t xml:space="preserve"> </w:t>
      </w:r>
      <w:r w:rsidR="00A2216B" w:rsidRPr="00096EBA">
        <w:rPr>
          <w:rFonts w:cs="NunitoSans10pt-SemiBold"/>
        </w:rPr>
        <w:t>Solar,</w:t>
      </w:r>
      <w:r w:rsidR="007B6483" w:rsidRPr="00096EBA">
        <w:rPr>
          <w:rFonts w:cs="NunitoSans10pt-SemiBold"/>
        </w:rPr>
        <w:t xml:space="preserve"> </w:t>
      </w:r>
      <w:r w:rsidR="00A2216B" w:rsidRPr="00096EBA">
        <w:rPr>
          <w:rFonts w:cs="NunitoSans10pt-SemiBold"/>
        </w:rPr>
        <w:t>iniciativa</w:t>
      </w:r>
      <w:r w:rsidR="007B6483" w:rsidRPr="00096EBA">
        <w:rPr>
          <w:rFonts w:cs="NunitoSans10pt-SemiBold"/>
        </w:rPr>
        <w:t xml:space="preserve"> </w:t>
      </w:r>
      <w:r w:rsidR="00A2216B" w:rsidRPr="00096EBA">
        <w:rPr>
          <w:rFonts w:cs="NunitoSans10pt-SemiBold"/>
        </w:rPr>
        <w:t>concebida</w:t>
      </w:r>
      <w:r w:rsidR="007B6483" w:rsidRPr="00096EBA">
        <w:rPr>
          <w:rFonts w:cs="NunitoSans10pt-SemiBold"/>
        </w:rPr>
        <w:t xml:space="preserve"> </w:t>
      </w:r>
      <w:r w:rsidR="00A2216B" w:rsidRPr="00096EBA">
        <w:rPr>
          <w:rFonts w:cs="NunitoSans10pt-SemiBold"/>
        </w:rPr>
        <w:t>para</w:t>
      </w:r>
      <w:r w:rsidR="007B6483" w:rsidRPr="00096EBA">
        <w:rPr>
          <w:rFonts w:cs="NunitoSans10pt-SemiBold"/>
        </w:rPr>
        <w:t xml:space="preserve"> </w:t>
      </w:r>
      <w:r w:rsidR="00A2216B" w:rsidRPr="00096EBA">
        <w:rPr>
          <w:rFonts w:cs="NunitoSans10pt-SemiBold"/>
        </w:rPr>
        <w:t>promover</w:t>
      </w:r>
      <w:r w:rsidR="007B6483" w:rsidRPr="00096EBA">
        <w:rPr>
          <w:rFonts w:cs="NunitoSans10pt-SemiBold"/>
        </w:rPr>
        <w:t xml:space="preserve"> </w:t>
      </w:r>
      <w:r w:rsidR="00A2216B" w:rsidRPr="00096EBA">
        <w:rPr>
          <w:rFonts w:cs="NunitoSans10pt-SemiBold"/>
        </w:rPr>
        <w:t>soluciones</w:t>
      </w:r>
      <w:r w:rsidR="007B6483" w:rsidRPr="00096EBA">
        <w:rPr>
          <w:rFonts w:cs="NunitoSans10pt-SemiBold"/>
        </w:rPr>
        <w:t xml:space="preserve"> </w:t>
      </w:r>
      <w:r w:rsidR="00A2216B" w:rsidRPr="00096EBA">
        <w:rPr>
          <w:rFonts w:cs="NunitoSans10pt-SemiBold"/>
        </w:rPr>
        <w:t>de</w:t>
      </w:r>
      <w:r w:rsidR="007B6483" w:rsidRPr="00096EBA">
        <w:rPr>
          <w:rFonts w:cs="NunitoSans10pt-SemiBold"/>
        </w:rPr>
        <w:t xml:space="preserve"> </w:t>
      </w:r>
      <w:r w:rsidR="00A2216B" w:rsidRPr="00096EBA">
        <w:rPr>
          <w:rFonts w:cs="NunitoSans10pt-SemiBold"/>
        </w:rPr>
        <w:t>autogeneración</w:t>
      </w:r>
      <w:r w:rsidR="007B6483" w:rsidRPr="00096EBA">
        <w:rPr>
          <w:rFonts w:cs="NunitoSans10pt-SemiBold"/>
        </w:rPr>
        <w:t xml:space="preserve"> </w:t>
      </w:r>
      <w:r w:rsidR="00A2216B" w:rsidRPr="00096EBA">
        <w:rPr>
          <w:rFonts w:cs="NunitoSans10pt-SemiBold"/>
        </w:rPr>
        <w:t>con</w:t>
      </w:r>
      <w:r w:rsidR="007B6483" w:rsidRPr="00096EBA">
        <w:rPr>
          <w:rFonts w:cs="NunitoSans10pt-SemiBold"/>
        </w:rPr>
        <w:t xml:space="preserve"> </w:t>
      </w:r>
      <w:r w:rsidR="00A2216B" w:rsidRPr="00096EBA">
        <w:rPr>
          <w:rFonts w:cs="NunitoSans10pt-SemiBold"/>
        </w:rPr>
        <w:t>energía</w:t>
      </w:r>
      <w:r w:rsidR="007B6483" w:rsidRPr="00096EBA">
        <w:rPr>
          <w:rFonts w:cs="NunitoSans10pt-SemiBold"/>
        </w:rPr>
        <w:t xml:space="preserve"> </w:t>
      </w:r>
      <w:r w:rsidR="00A2216B" w:rsidRPr="00096EBA">
        <w:rPr>
          <w:rFonts w:cs="NunitoSans10pt-SemiBold"/>
        </w:rPr>
        <w:t>solar</w:t>
      </w:r>
      <w:r w:rsidR="007B6483" w:rsidRPr="00096EBA">
        <w:rPr>
          <w:rFonts w:cs="NunitoSans10pt-SemiBold"/>
        </w:rPr>
        <w:t xml:space="preserve"> </w:t>
      </w:r>
      <w:r w:rsidR="00A2216B" w:rsidRPr="00096EBA">
        <w:rPr>
          <w:rFonts w:cs="NunitoSans10pt-SemiBold"/>
        </w:rPr>
        <w:t>fotovoltaica</w:t>
      </w:r>
      <w:r w:rsidR="007B6483" w:rsidRPr="00096EBA">
        <w:rPr>
          <w:rFonts w:cs="NunitoSans10pt-SemiBold"/>
        </w:rPr>
        <w:t xml:space="preserve"> </w:t>
      </w:r>
      <w:r w:rsidR="00A2216B" w:rsidRPr="00096EBA">
        <w:rPr>
          <w:rFonts w:cs="NunitoSans10pt-SemiBold"/>
        </w:rPr>
        <w:t>dirigidas</w:t>
      </w:r>
      <w:r w:rsidR="007B6483" w:rsidRPr="00096EBA">
        <w:rPr>
          <w:rFonts w:cs="NunitoSans10pt-SemiBold"/>
        </w:rPr>
        <w:t xml:space="preserve"> </w:t>
      </w:r>
      <w:r w:rsidR="00A2216B" w:rsidRPr="00096EBA">
        <w:rPr>
          <w:rFonts w:cs="NunitoSans10pt-SemiBold"/>
        </w:rPr>
        <w:t>principalmente</w:t>
      </w:r>
      <w:r w:rsidR="007B6483" w:rsidRPr="00096EBA">
        <w:rPr>
          <w:rFonts w:cs="NunitoSans10pt-SemiBold"/>
        </w:rPr>
        <w:t xml:space="preserve"> </w:t>
      </w:r>
      <w:r w:rsidR="00A2216B" w:rsidRPr="00096EBA">
        <w:rPr>
          <w:rFonts w:cs="NunitoSans10pt-SemiBold"/>
        </w:rPr>
        <w:t>a</w:t>
      </w:r>
      <w:r w:rsidR="007B6483" w:rsidRPr="00096EBA">
        <w:rPr>
          <w:rFonts w:cs="NunitoSans10pt-SemiBold"/>
        </w:rPr>
        <w:t xml:space="preserve"> </w:t>
      </w:r>
      <w:r w:rsidR="00A2216B" w:rsidRPr="00096EBA">
        <w:rPr>
          <w:rFonts w:cs="NunitoSans10pt-SemiBold"/>
        </w:rPr>
        <w:t>hogares</w:t>
      </w:r>
      <w:r w:rsidR="007B6483" w:rsidRPr="00096EBA">
        <w:rPr>
          <w:rFonts w:cs="NunitoSans10pt-SemiBold"/>
        </w:rPr>
        <w:t xml:space="preserve"> </w:t>
      </w:r>
      <w:r w:rsidR="00A2216B" w:rsidRPr="00096EBA">
        <w:rPr>
          <w:rFonts w:cs="NunitoSans10pt-SemiBold"/>
        </w:rPr>
        <w:t>de</w:t>
      </w:r>
      <w:r w:rsidR="007B6483" w:rsidRPr="00096EBA">
        <w:rPr>
          <w:rFonts w:cs="NunitoSans10pt-SemiBold"/>
        </w:rPr>
        <w:t xml:space="preserve"> </w:t>
      </w:r>
      <w:r w:rsidR="00A2216B" w:rsidRPr="00096EBA">
        <w:rPr>
          <w:rFonts w:cs="NunitoSans10pt-SemiBold"/>
        </w:rPr>
        <w:t>estratos</w:t>
      </w:r>
      <w:r w:rsidR="007B6483" w:rsidRPr="00096EBA">
        <w:rPr>
          <w:rFonts w:cs="NunitoSans10pt-SemiBold"/>
        </w:rPr>
        <w:t xml:space="preserve"> </w:t>
      </w:r>
      <w:r w:rsidR="00A2216B" w:rsidRPr="00096EBA">
        <w:rPr>
          <w:rFonts w:cs="NunitoSans10pt-SemiBold"/>
        </w:rPr>
        <w:t>1,</w:t>
      </w:r>
      <w:r w:rsidR="007B6483" w:rsidRPr="00096EBA">
        <w:rPr>
          <w:rFonts w:cs="NunitoSans10pt-SemiBold"/>
        </w:rPr>
        <w:t xml:space="preserve"> </w:t>
      </w:r>
      <w:r w:rsidR="00A2216B" w:rsidRPr="00096EBA">
        <w:rPr>
          <w:rFonts w:cs="NunitoSans10pt-SemiBold"/>
        </w:rPr>
        <w:t>2</w:t>
      </w:r>
      <w:r w:rsidR="007B6483" w:rsidRPr="00096EBA">
        <w:rPr>
          <w:rFonts w:cs="NunitoSans10pt-SemiBold"/>
        </w:rPr>
        <w:t xml:space="preserve"> </w:t>
      </w:r>
      <w:r w:rsidR="00A2216B" w:rsidRPr="00096EBA">
        <w:rPr>
          <w:rFonts w:cs="NunitoSans10pt-SemiBold"/>
        </w:rPr>
        <w:t>y</w:t>
      </w:r>
      <w:r w:rsidR="007B6483" w:rsidRPr="00096EBA">
        <w:rPr>
          <w:rFonts w:cs="NunitoSans10pt-SemiBold"/>
        </w:rPr>
        <w:t xml:space="preserve"> </w:t>
      </w:r>
      <w:r w:rsidR="00A2216B" w:rsidRPr="00096EBA">
        <w:rPr>
          <w:rFonts w:cs="NunitoSans10pt-SemiBold"/>
        </w:rPr>
        <w:t>3.</w:t>
      </w:r>
      <w:r w:rsidR="007B6483" w:rsidRPr="00096EBA">
        <w:rPr>
          <w:rFonts w:cs="NunitoSans10pt-SemiBold"/>
        </w:rPr>
        <w:t xml:space="preserve"> </w:t>
      </w:r>
      <w:r w:rsidR="00A2216B" w:rsidRPr="00096EBA">
        <w:rPr>
          <w:rFonts w:cs="NunitoSans10pt-SemiBold"/>
        </w:rPr>
        <w:t>La</w:t>
      </w:r>
      <w:r w:rsidR="007B6483" w:rsidRPr="00096EBA">
        <w:rPr>
          <w:rFonts w:cs="NunitoSans10pt-SemiBold"/>
        </w:rPr>
        <w:t xml:space="preserve"> </w:t>
      </w:r>
      <w:r w:rsidR="00A2216B" w:rsidRPr="00096EBA">
        <w:rPr>
          <w:rFonts w:cs="NunitoSans10pt-SemiBold"/>
        </w:rPr>
        <w:t>gestión</w:t>
      </w:r>
      <w:r w:rsidR="007B6483" w:rsidRPr="00096EBA">
        <w:rPr>
          <w:rFonts w:cs="NunitoSans10pt-SemiBold"/>
        </w:rPr>
        <w:t xml:space="preserve"> </w:t>
      </w:r>
      <w:r w:rsidR="00A2216B" w:rsidRPr="00096EBA">
        <w:rPr>
          <w:rFonts w:cs="NunitoSans10pt-SemiBold"/>
        </w:rPr>
        <w:t>institucional</w:t>
      </w:r>
      <w:r w:rsidR="007B6483" w:rsidRPr="00096EBA">
        <w:rPr>
          <w:rFonts w:cs="NunitoSans10pt-SemiBold"/>
        </w:rPr>
        <w:t xml:space="preserve"> </w:t>
      </w:r>
      <w:r w:rsidR="00A2216B" w:rsidRPr="00096EBA">
        <w:rPr>
          <w:rFonts w:cs="NunitoSans10pt-SemiBold"/>
        </w:rPr>
        <w:t>desarrollada</w:t>
      </w:r>
      <w:r w:rsidR="007B6483" w:rsidRPr="00096EBA">
        <w:rPr>
          <w:rFonts w:cs="NunitoSans10pt-SemiBold"/>
        </w:rPr>
        <w:t xml:space="preserve"> </w:t>
      </w:r>
      <w:r w:rsidR="00A2216B" w:rsidRPr="00096EBA">
        <w:rPr>
          <w:rFonts w:cs="NunitoSans10pt-SemiBold"/>
        </w:rPr>
        <w:t>por</w:t>
      </w:r>
      <w:r w:rsidR="007B6483" w:rsidRPr="00096EBA">
        <w:rPr>
          <w:rFonts w:cs="NunitoSans10pt-SemiBold"/>
        </w:rPr>
        <w:t xml:space="preserve"> </w:t>
      </w:r>
      <w:r w:rsidR="00A2216B" w:rsidRPr="00096EBA">
        <w:rPr>
          <w:rFonts w:cs="NunitoSans10pt-SemiBold"/>
        </w:rPr>
        <w:t>el</w:t>
      </w:r>
      <w:r w:rsidR="007B6483" w:rsidRPr="00096EBA">
        <w:rPr>
          <w:rFonts w:cs="NunitoSans10pt-SemiBold"/>
        </w:rPr>
        <w:t xml:space="preserve"> </w:t>
      </w:r>
      <w:r w:rsidR="00A2216B" w:rsidRPr="00096EBA">
        <w:rPr>
          <w:rFonts w:cs="NunitoSans10pt-SemiBold"/>
        </w:rPr>
        <w:t>Ministerio</w:t>
      </w:r>
      <w:r w:rsidR="007B6483" w:rsidRPr="00096EBA">
        <w:rPr>
          <w:rFonts w:cs="NunitoSans10pt-SemiBold"/>
        </w:rPr>
        <w:t xml:space="preserve"> </w:t>
      </w:r>
      <w:r w:rsidR="00A2216B" w:rsidRPr="00096EBA">
        <w:rPr>
          <w:rFonts w:cs="NunitoSans10pt-SemiBold"/>
        </w:rPr>
        <w:t>permitió</w:t>
      </w:r>
      <w:r w:rsidR="007B6483" w:rsidRPr="00096EBA">
        <w:rPr>
          <w:rFonts w:cs="NunitoSans10pt-SemiBold"/>
        </w:rPr>
        <w:t xml:space="preserve"> </w:t>
      </w:r>
      <w:r w:rsidR="00A2216B" w:rsidRPr="00096EBA">
        <w:rPr>
          <w:rFonts w:cs="NunitoSans10pt-SemiBold"/>
        </w:rPr>
        <w:t>avanzar</w:t>
      </w:r>
      <w:r w:rsidR="007B6483" w:rsidRPr="00096EBA">
        <w:rPr>
          <w:rFonts w:cs="NunitoSans10pt-SemiBold"/>
        </w:rPr>
        <w:t xml:space="preserve"> </w:t>
      </w:r>
      <w:r w:rsidR="00A2216B" w:rsidRPr="00096EBA">
        <w:rPr>
          <w:rFonts w:cs="NunitoSans10pt-SemiBold"/>
        </w:rPr>
        <w:t>en</w:t>
      </w:r>
      <w:r w:rsidR="007B6483" w:rsidRPr="00096EBA">
        <w:rPr>
          <w:rFonts w:cs="NunitoSans10pt-SemiBold"/>
        </w:rPr>
        <w:t xml:space="preserve"> </w:t>
      </w:r>
      <w:r w:rsidR="00A2216B" w:rsidRPr="00096EBA">
        <w:rPr>
          <w:rFonts w:cs="NunitoSans10pt-SemiBold"/>
        </w:rPr>
        <w:t>la</w:t>
      </w:r>
      <w:r w:rsidR="007B6483" w:rsidRPr="00096EBA">
        <w:rPr>
          <w:rFonts w:cs="NunitoSans10pt-SemiBold"/>
        </w:rPr>
        <w:t xml:space="preserve"> </w:t>
      </w:r>
      <w:r w:rsidR="00A2216B" w:rsidRPr="00096EBA">
        <w:rPr>
          <w:rFonts w:cs="NunitoSans10pt-SemiBold"/>
        </w:rPr>
        <w:t>construcción</w:t>
      </w:r>
      <w:r w:rsidR="007B6483" w:rsidRPr="00096EBA">
        <w:rPr>
          <w:rFonts w:cs="NunitoSans10pt-SemiBold"/>
        </w:rPr>
        <w:t xml:space="preserve"> </w:t>
      </w:r>
      <w:r w:rsidR="00A2216B" w:rsidRPr="00096EBA">
        <w:rPr>
          <w:rFonts w:cs="NunitoSans10pt-SemiBold"/>
        </w:rPr>
        <w:t>del</w:t>
      </w:r>
      <w:r w:rsidR="007B6483" w:rsidRPr="00096EBA">
        <w:rPr>
          <w:rFonts w:cs="NunitoSans10pt-SemiBold"/>
        </w:rPr>
        <w:t xml:space="preserve"> </w:t>
      </w:r>
      <w:r w:rsidR="00A2216B" w:rsidRPr="00096EBA">
        <w:rPr>
          <w:rFonts w:cs="NunitoSans10pt-SemiBold"/>
        </w:rPr>
        <w:t>soporte</w:t>
      </w:r>
      <w:r w:rsidR="007B6483" w:rsidRPr="00096EBA">
        <w:rPr>
          <w:rFonts w:cs="NunitoSans10pt-SemiBold"/>
        </w:rPr>
        <w:t xml:space="preserve"> </w:t>
      </w:r>
      <w:r w:rsidR="00A2216B" w:rsidRPr="00096EBA">
        <w:rPr>
          <w:rFonts w:cs="NunitoSans10pt-SemiBold"/>
        </w:rPr>
        <w:t>normativo</w:t>
      </w:r>
      <w:r w:rsidR="007B6483" w:rsidRPr="00096EBA">
        <w:rPr>
          <w:rFonts w:cs="NunitoSans10pt-SemiBold"/>
        </w:rPr>
        <w:t xml:space="preserve"> </w:t>
      </w:r>
      <w:r w:rsidR="00A2216B" w:rsidRPr="00096EBA">
        <w:rPr>
          <w:rFonts w:cs="NunitoSans10pt-SemiBold"/>
        </w:rPr>
        <w:t>requerido</w:t>
      </w:r>
      <w:r w:rsidR="007B6483" w:rsidRPr="00096EBA">
        <w:rPr>
          <w:rFonts w:cs="NunitoSans10pt-SemiBold"/>
        </w:rPr>
        <w:t xml:space="preserve"> </w:t>
      </w:r>
      <w:r w:rsidR="00A2216B" w:rsidRPr="00096EBA">
        <w:rPr>
          <w:rFonts w:cs="NunitoSans10pt-SemiBold"/>
        </w:rPr>
        <w:t>para</w:t>
      </w:r>
      <w:r w:rsidR="007B6483" w:rsidRPr="00096EBA">
        <w:rPr>
          <w:rFonts w:cs="NunitoSans10pt-SemiBold"/>
        </w:rPr>
        <w:t xml:space="preserve"> </w:t>
      </w:r>
      <w:r w:rsidR="00A2216B" w:rsidRPr="00096EBA">
        <w:rPr>
          <w:rFonts w:cs="NunitoSans10pt-SemiBold"/>
        </w:rPr>
        <w:t>formalizar</w:t>
      </w:r>
      <w:r w:rsidR="007B6483" w:rsidRPr="00096EBA">
        <w:rPr>
          <w:rFonts w:cs="NunitoSans10pt-SemiBold"/>
        </w:rPr>
        <w:t xml:space="preserve"> </w:t>
      </w:r>
      <w:r w:rsidR="00A2216B" w:rsidRPr="00096EBA">
        <w:rPr>
          <w:rFonts w:cs="NunitoSans10pt-SemiBold"/>
        </w:rPr>
        <w:t>el</w:t>
      </w:r>
      <w:r w:rsidR="007B6483" w:rsidRPr="00096EBA">
        <w:rPr>
          <w:rFonts w:cs="NunitoSans10pt-SemiBold"/>
        </w:rPr>
        <w:t xml:space="preserve"> </w:t>
      </w:r>
      <w:r w:rsidR="00A2216B" w:rsidRPr="00096EBA">
        <w:rPr>
          <w:rFonts w:cs="NunitoSans10pt-SemiBold"/>
        </w:rPr>
        <w:t>programa</w:t>
      </w:r>
      <w:r w:rsidR="007B6483" w:rsidRPr="00096EBA">
        <w:rPr>
          <w:rFonts w:cs="NunitoSans10pt-SemiBold"/>
        </w:rPr>
        <w:t xml:space="preserve"> </w:t>
      </w:r>
      <w:r w:rsidR="00A2216B" w:rsidRPr="00096EBA">
        <w:rPr>
          <w:rFonts w:cs="NunitoSans10pt-SemiBold"/>
        </w:rPr>
        <w:t>como</w:t>
      </w:r>
      <w:r w:rsidR="007B6483" w:rsidRPr="00096EBA">
        <w:rPr>
          <w:rFonts w:cs="NunitoSans10pt-SemiBold"/>
        </w:rPr>
        <w:t xml:space="preserve"> </w:t>
      </w:r>
      <w:r w:rsidR="00A2216B" w:rsidRPr="00096EBA">
        <w:rPr>
          <w:rFonts w:cs="NunitoSans10pt-SemiBold"/>
        </w:rPr>
        <w:t>una</w:t>
      </w:r>
      <w:r w:rsidR="007B6483" w:rsidRPr="00096EBA">
        <w:rPr>
          <w:rFonts w:cs="NunitoSans10pt-SemiBold"/>
        </w:rPr>
        <w:t xml:space="preserve"> </w:t>
      </w:r>
      <w:r w:rsidR="00A2216B" w:rsidRPr="00096EBA">
        <w:rPr>
          <w:rFonts w:cs="NunitoSans10pt-SemiBold"/>
        </w:rPr>
        <w:t>estrategia</w:t>
      </w:r>
      <w:r w:rsidR="007B6483" w:rsidRPr="00096EBA">
        <w:rPr>
          <w:rFonts w:cs="NunitoSans10pt-SemiBold"/>
        </w:rPr>
        <w:t xml:space="preserve"> </w:t>
      </w:r>
      <w:r w:rsidR="00A2216B" w:rsidRPr="00096EBA">
        <w:rPr>
          <w:rFonts w:cs="NunitoSans10pt-SemiBold"/>
        </w:rPr>
        <w:t>de</w:t>
      </w:r>
      <w:r w:rsidR="007B6483" w:rsidRPr="00096EBA">
        <w:rPr>
          <w:rFonts w:cs="NunitoSans10pt-SemiBold"/>
        </w:rPr>
        <w:t xml:space="preserve"> </w:t>
      </w:r>
      <w:r w:rsidR="00A2216B" w:rsidRPr="00096EBA">
        <w:rPr>
          <w:rFonts w:cs="NunitoSans10pt-SemiBold"/>
        </w:rPr>
        <w:t>alcance</w:t>
      </w:r>
      <w:r w:rsidR="007B6483" w:rsidRPr="00096EBA">
        <w:rPr>
          <w:rFonts w:cs="NunitoSans10pt-SemiBold"/>
        </w:rPr>
        <w:t xml:space="preserve"> </w:t>
      </w:r>
      <w:r w:rsidR="00A2216B" w:rsidRPr="00096EBA">
        <w:rPr>
          <w:rFonts w:cs="NunitoSans10pt-SemiBold"/>
        </w:rPr>
        <w:t>nacional,</w:t>
      </w:r>
      <w:r w:rsidR="007B6483" w:rsidRPr="00096EBA">
        <w:rPr>
          <w:rFonts w:cs="NunitoSans10pt-SemiBold"/>
        </w:rPr>
        <w:t xml:space="preserve"> </w:t>
      </w:r>
      <w:r w:rsidR="00A2216B" w:rsidRPr="00096EBA">
        <w:rPr>
          <w:rFonts w:cs="NunitoSans10pt-SemiBold"/>
        </w:rPr>
        <w:t>articulada</w:t>
      </w:r>
      <w:r w:rsidR="007B6483" w:rsidRPr="00096EBA">
        <w:rPr>
          <w:rFonts w:cs="NunitoSans10pt-SemiBold"/>
        </w:rPr>
        <w:t xml:space="preserve"> </w:t>
      </w:r>
      <w:r w:rsidR="00A2216B" w:rsidRPr="00096EBA">
        <w:rPr>
          <w:rFonts w:cs="NunitoSans10pt-SemiBold"/>
        </w:rPr>
        <w:t>con</w:t>
      </w:r>
      <w:r w:rsidR="007B6483" w:rsidRPr="00096EBA">
        <w:rPr>
          <w:rFonts w:cs="NunitoSans10pt-SemiBold"/>
        </w:rPr>
        <w:t xml:space="preserve"> </w:t>
      </w:r>
      <w:r w:rsidR="00A2216B" w:rsidRPr="00096EBA">
        <w:rPr>
          <w:rFonts w:cs="NunitoSans10pt-SemiBold"/>
        </w:rPr>
        <w:t>los</w:t>
      </w:r>
      <w:r w:rsidR="007B6483" w:rsidRPr="00096EBA">
        <w:rPr>
          <w:rFonts w:cs="NunitoSans10pt-SemiBold"/>
        </w:rPr>
        <w:t xml:space="preserve"> </w:t>
      </w:r>
      <w:r w:rsidR="00A2216B" w:rsidRPr="00096EBA">
        <w:rPr>
          <w:rFonts w:cs="NunitoSans10pt-SemiBold"/>
        </w:rPr>
        <w:t>lineamientos</w:t>
      </w:r>
      <w:r w:rsidR="007B6483" w:rsidRPr="00096EBA">
        <w:rPr>
          <w:rFonts w:cs="NunitoSans10pt-SemiBold"/>
        </w:rPr>
        <w:t xml:space="preserve"> </w:t>
      </w:r>
      <w:r w:rsidR="00A2216B" w:rsidRPr="00096EBA">
        <w:rPr>
          <w:rFonts w:cs="NunitoSans10pt-SemiBold"/>
        </w:rPr>
        <w:t>del</w:t>
      </w:r>
      <w:r w:rsidR="007B6483" w:rsidRPr="00096EBA">
        <w:rPr>
          <w:rFonts w:cs="NunitoSans10pt-SemiBold"/>
        </w:rPr>
        <w:t xml:space="preserve"> </w:t>
      </w:r>
      <w:r w:rsidR="00A2216B" w:rsidRPr="00096EBA">
        <w:rPr>
          <w:rFonts w:cs="NunitoSans10pt-SemiBold"/>
        </w:rPr>
        <w:t>Plan</w:t>
      </w:r>
      <w:r w:rsidR="007B6483" w:rsidRPr="00096EBA">
        <w:rPr>
          <w:rFonts w:cs="NunitoSans10pt-SemiBold"/>
        </w:rPr>
        <w:t xml:space="preserve"> </w:t>
      </w:r>
      <w:r w:rsidR="00A2216B" w:rsidRPr="00096EBA">
        <w:rPr>
          <w:rFonts w:cs="NunitoSans10pt-SemiBold"/>
        </w:rPr>
        <w:t>Nacional</w:t>
      </w:r>
      <w:r w:rsidR="007B6483" w:rsidRPr="00096EBA">
        <w:rPr>
          <w:rFonts w:cs="NunitoSans10pt-SemiBold"/>
        </w:rPr>
        <w:t xml:space="preserve"> </w:t>
      </w:r>
      <w:r w:rsidR="00A2216B" w:rsidRPr="00096EBA">
        <w:rPr>
          <w:rFonts w:cs="NunitoSans10pt-SemiBold"/>
        </w:rPr>
        <w:t>de</w:t>
      </w:r>
      <w:r w:rsidR="007B6483" w:rsidRPr="00096EBA">
        <w:rPr>
          <w:rFonts w:cs="NunitoSans10pt-SemiBold"/>
        </w:rPr>
        <w:t xml:space="preserve"> </w:t>
      </w:r>
      <w:r w:rsidR="00A2216B" w:rsidRPr="00096EBA">
        <w:rPr>
          <w:rFonts w:cs="NunitoSans10pt-SemiBold"/>
        </w:rPr>
        <w:t>Desarrollo</w:t>
      </w:r>
      <w:r w:rsidR="007B6483" w:rsidRPr="00096EBA">
        <w:rPr>
          <w:rFonts w:cs="NunitoSans10pt-SemiBold"/>
        </w:rPr>
        <w:t xml:space="preserve"> </w:t>
      </w:r>
      <w:r w:rsidR="00A2216B" w:rsidRPr="00096EBA">
        <w:rPr>
          <w:rFonts w:cs="NunitoSans10pt-SemiBold"/>
        </w:rPr>
        <w:t>2022–2026,</w:t>
      </w:r>
      <w:r w:rsidR="007B6483" w:rsidRPr="00096EBA">
        <w:rPr>
          <w:rFonts w:cs="NunitoSans10pt-SemiBold"/>
        </w:rPr>
        <w:t xml:space="preserve"> </w:t>
      </w:r>
      <w:r w:rsidR="00A2216B" w:rsidRPr="00096EBA">
        <w:rPr>
          <w:rFonts w:cs="NunitoSans10pt-SemiBold"/>
        </w:rPr>
        <w:t>particularmente</w:t>
      </w:r>
      <w:r w:rsidR="007B6483" w:rsidRPr="00096EBA">
        <w:rPr>
          <w:rFonts w:cs="NunitoSans10pt-SemiBold"/>
        </w:rPr>
        <w:t xml:space="preserve"> </w:t>
      </w:r>
      <w:r w:rsidR="00A2216B" w:rsidRPr="00096EBA">
        <w:rPr>
          <w:rFonts w:cs="NunitoSans10pt-SemiBold"/>
        </w:rPr>
        <w:t>en</w:t>
      </w:r>
      <w:r w:rsidR="007B6483" w:rsidRPr="00096EBA">
        <w:rPr>
          <w:rFonts w:cs="NunitoSans10pt-SemiBold"/>
        </w:rPr>
        <w:t xml:space="preserve"> </w:t>
      </w:r>
      <w:r w:rsidR="00A2216B" w:rsidRPr="00096EBA">
        <w:rPr>
          <w:rFonts w:cs="NunitoSans10pt-SemiBold"/>
        </w:rPr>
        <w:t>el</w:t>
      </w:r>
      <w:r w:rsidR="007B6483" w:rsidRPr="00096EBA">
        <w:rPr>
          <w:rFonts w:cs="NunitoSans10pt-SemiBold"/>
        </w:rPr>
        <w:t xml:space="preserve"> </w:t>
      </w:r>
      <w:r w:rsidR="00A2216B" w:rsidRPr="00096EBA">
        <w:rPr>
          <w:rFonts w:cs="NunitoSans10pt-SemiBold"/>
        </w:rPr>
        <w:t>eje</w:t>
      </w:r>
      <w:r w:rsidR="007B6483" w:rsidRPr="00096EBA">
        <w:rPr>
          <w:rFonts w:cs="NunitoSans10pt-SemiBold"/>
        </w:rPr>
        <w:t xml:space="preserve"> </w:t>
      </w:r>
      <w:r w:rsidR="00A2216B" w:rsidRPr="00096EBA">
        <w:rPr>
          <w:rFonts w:cs="NunitoSans10pt-SemiBold"/>
        </w:rPr>
        <w:t>de</w:t>
      </w:r>
      <w:r w:rsidR="007B6483" w:rsidRPr="00096EBA">
        <w:rPr>
          <w:rFonts w:cs="NunitoSans10pt-SemiBold"/>
        </w:rPr>
        <w:t xml:space="preserve"> </w:t>
      </w:r>
      <w:r w:rsidR="00A2216B" w:rsidRPr="00096EBA">
        <w:rPr>
          <w:rFonts w:cs="NunitoSans10pt-SemiBold"/>
        </w:rPr>
        <w:t>Transformación</w:t>
      </w:r>
      <w:r w:rsidR="007B6483" w:rsidRPr="00096EBA">
        <w:rPr>
          <w:rFonts w:cs="NunitoSans10pt-SemiBold"/>
        </w:rPr>
        <w:t xml:space="preserve"> </w:t>
      </w:r>
      <w:r w:rsidR="00A2216B" w:rsidRPr="00096EBA">
        <w:rPr>
          <w:rFonts w:cs="NunitoSans10pt-SemiBold"/>
        </w:rPr>
        <w:t>Productiva,</w:t>
      </w:r>
      <w:r w:rsidR="007B6483" w:rsidRPr="00096EBA">
        <w:rPr>
          <w:rFonts w:cs="NunitoSans10pt-SemiBold"/>
        </w:rPr>
        <w:t xml:space="preserve"> </w:t>
      </w:r>
      <w:r w:rsidR="00A2216B" w:rsidRPr="00096EBA">
        <w:rPr>
          <w:rFonts w:cs="NunitoSans10pt-SemiBold"/>
        </w:rPr>
        <w:lastRenderedPageBreak/>
        <w:t>Internacionalización</w:t>
      </w:r>
      <w:r w:rsidR="007B6483" w:rsidRPr="00096EBA">
        <w:rPr>
          <w:rFonts w:cs="NunitoSans10pt-SemiBold"/>
        </w:rPr>
        <w:t xml:space="preserve"> </w:t>
      </w:r>
      <w:r w:rsidR="00A2216B" w:rsidRPr="00096EBA">
        <w:rPr>
          <w:rFonts w:cs="NunitoSans10pt-SemiBold"/>
        </w:rPr>
        <w:t>y</w:t>
      </w:r>
      <w:r w:rsidR="007B6483" w:rsidRPr="00096EBA">
        <w:rPr>
          <w:rFonts w:cs="NunitoSans10pt-SemiBold"/>
        </w:rPr>
        <w:t xml:space="preserve"> </w:t>
      </w:r>
      <w:r w:rsidR="00A2216B" w:rsidRPr="00096EBA">
        <w:rPr>
          <w:rFonts w:cs="NunitoSans10pt-SemiBold"/>
        </w:rPr>
        <w:t>Acción</w:t>
      </w:r>
      <w:r w:rsidR="007B6483" w:rsidRPr="00096EBA">
        <w:rPr>
          <w:rFonts w:cs="NunitoSans10pt-SemiBold"/>
        </w:rPr>
        <w:t xml:space="preserve"> </w:t>
      </w:r>
      <w:r w:rsidR="00A2216B" w:rsidRPr="00096EBA">
        <w:rPr>
          <w:rFonts w:cs="NunitoSans10pt-SemiBold"/>
        </w:rPr>
        <w:t>Climática</w:t>
      </w:r>
      <w:r w:rsidR="007B6483" w:rsidRPr="00096EBA">
        <w:rPr>
          <w:rFonts w:cs="NunitoSans10pt-SemiBold"/>
        </w:rPr>
        <w:t xml:space="preserve"> </w:t>
      </w:r>
      <w:r w:rsidR="00A2216B" w:rsidRPr="00096EBA">
        <w:rPr>
          <w:rFonts w:cs="NunitoSans10pt-SemiBold"/>
        </w:rPr>
        <w:t>y</w:t>
      </w:r>
      <w:r w:rsidR="007B6483" w:rsidRPr="00096EBA">
        <w:rPr>
          <w:rFonts w:cs="NunitoSans10pt-SemiBold"/>
        </w:rPr>
        <w:t xml:space="preserve"> </w:t>
      </w:r>
      <w:r w:rsidR="00A2216B" w:rsidRPr="00096EBA">
        <w:rPr>
          <w:rFonts w:cs="NunitoSans10pt-SemiBold"/>
        </w:rPr>
        <w:t>el</w:t>
      </w:r>
      <w:r w:rsidR="007B6483" w:rsidRPr="00096EBA">
        <w:rPr>
          <w:rFonts w:cs="NunitoSans10pt-SemiBold"/>
        </w:rPr>
        <w:t xml:space="preserve"> </w:t>
      </w:r>
      <w:r w:rsidR="00A2216B" w:rsidRPr="00096EBA">
        <w:rPr>
          <w:rFonts w:cs="NunitoSans10pt-SemiBold"/>
        </w:rPr>
        <w:t>catalizador</w:t>
      </w:r>
      <w:r w:rsidR="007B6483" w:rsidRPr="00096EBA">
        <w:rPr>
          <w:rFonts w:cs="NunitoSans10pt-SemiBold"/>
        </w:rPr>
        <w:t xml:space="preserve"> </w:t>
      </w:r>
      <w:r w:rsidR="00A2216B" w:rsidRPr="00096EBA">
        <w:rPr>
          <w:rFonts w:cs="NunitoSans10pt-SemiBold"/>
        </w:rPr>
        <w:t>de</w:t>
      </w:r>
      <w:r w:rsidR="007B6483" w:rsidRPr="00096EBA">
        <w:rPr>
          <w:rFonts w:cs="NunitoSans10pt-SemiBold"/>
        </w:rPr>
        <w:t xml:space="preserve"> </w:t>
      </w:r>
      <w:r w:rsidR="00A2216B" w:rsidRPr="00096EBA">
        <w:rPr>
          <w:rFonts w:cs="NunitoSans10pt-SemiBold"/>
        </w:rPr>
        <w:t>Transición</w:t>
      </w:r>
      <w:r w:rsidR="007B6483" w:rsidRPr="00096EBA">
        <w:rPr>
          <w:rFonts w:cs="NunitoSans10pt-SemiBold"/>
        </w:rPr>
        <w:t xml:space="preserve"> </w:t>
      </w:r>
      <w:r w:rsidR="00A2216B" w:rsidRPr="00096EBA">
        <w:rPr>
          <w:rFonts w:cs="NunitoSans10pt-SemiBold"/>
        </w:rPr>
        <w:t>Energética</w:t>
      </w:r>
      <w:r w:rsidR="007B6483" w:rsidRPr="00096EBA">
        <w:rPr>
          <w:rFonts w:cs="NunitoSans10pt-SemiBold"/>
        </w:rPr>
        <w:t xml:space="preserve"> </w:t>
      </w:r>
      <w:r w:rsidR="00A2216B" w:rsidRPr="00096EBA">
        <w:rPr>
          <w:rFonts w:cs="NunitoSans10pt-SemiBold"/>
        </w:rPr>
        <w:t>Justa</w:t>
      </w:r>
      <w:r w:rsidR="007B6483" w:rsidRPr="00096EBA">
        <w:rPr>
          <w:rFonts w:cs="NunitoSans10pt-SemiBold"/>
        </w:rPr>
        <w:t xml:space="preserve"> </w:t>
      </w:r>
      <w:r w:rsidR="00A2216B" w:rsidRPr="00096EBA">
        <w:rPr>
          <w:rFonts w:cs="NunitoSans10pt-SemiBold"/>
        </w:rPr>
        <w:t>(TEJ),</w:t>
      </w:r>
      <w:r w:rsidR="007B6483" w:rsidRPr="00096EBA">
        <w:rPr>
          <w:rFonts w:cs="NunitoSans10pt-SemiBold"/>
        </w:rPr>
        <w:t xml:space="preserve"> </w:t>
      </w:r>
      <w:r w:rsidR="00A2216B" w:rsidRPr="00096EBA">
        <w:rPr>
          <w:rFonts w:cs="NunitoSans10pt-SemiBold"/>
        </w:rPr>
        <w:t>segura,</w:t>
      </w:r>
      <w:r w:rsidR="007B6483" w:rsidRPr="00096EBA">
        <w:rPr>
          <w:rFonts w:cs="NunitoSans10pt-SemiBold"/>
        </w:rPr>
        <w:t xml:space="preserve"> </w:t>
      </w:r>
      <w:r w:rsidR="00A2216B" w:rsidRPr="00096EBA">
        <w:rPr>
          <w:rFonts w:cs="NunitoSans10pt-SemiBold"/>
        </w:rPr>
        <w:t>confiable</w:t>
      </w:r>
      <w:r w:rsidR="007B6483" w:rsidRPr="00096EBA">
        <w:rPr>
          <w:rFonts w:cs="NunitoSans10pt-SemiBold"/>
        </w:rPr>
        <w:t xml:space="preserve"> </w:t>
      </w:r>
      <w:r w:rsidR="00A2216B" w:rsidRPr="00096EBA">
        <w:rPr>
          <w:rFonts w:cs="NunitoSans10pt-SemiBold"/>
        </w:rPr>
        <w:t>y</w:t>
      </w:r>
      <w:r w:rsidR="007B6483" w:rsidRPr="00096EBA">
        <w:rPr>
          <w:rFonts w:cs="NunitoSans10pt-SemiBold"/>
        </w:rPr>
        <w:t xml:space="preserve"> </w:t>
      </w:r>
      <w:r w:rsidR="00A2216B" w:rsidRPr="00096EBA">
        <w:rPr>
          <w:rFonts w:cs="NunitoSans10pt-SemiBold"/>
        </w:rPr>
        <w:t>eficiente.</w:t>
      </w:r>
    </w:p>
    <w:p w14:paraId="75B1237B" w14:textId="3D9DD8D9" w:rsidR="00A2216B" w:rsidRPr="00096EBA" w:rsidRDefault="00A2216B" w:rsidP="00A2216B">
      <w:pPr>
        <w:spacing w:before="100" w:beforeAutospacing="1" w:after="100" w:afterAutospacing="1" w:line="240" w:lineRule="auto"/>
        <w:jc w:val="both"/>
        <w:rPr>
          <w:rFonts w:cs="NunitoSans10pt-SemiBold"/>
        </w:rPr>
      </w:pPr>
      <w:r w:rsidRPr="00096EBA">
        <w:rPr>
          <w:rFonts w:cs="NunitoSans10pt-SemiBold"/>
        </w:rPr>
        <w:t>Como</w:t>
      </w:r>
      <w:r w:rsidR="007B6483" w:rsidRPr="00096EBA">
        <w:rPr>
          <w:rFonts w:cs="NunitoSans10pt-SemiBold"/>
        </w:rPr>
        <w:t xml:space="preserve"> </w:t>
      </w:r>
      <w:r w:rsidRPr="00096EBA">
        <w:rPr>
          <w:rFonts w:cs="NunitoSans10pt-SemiBold"/>
        </w:rPr>
        <w:t>resultado</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este</w:t>
      </w:r>
      <w:r w:rsidR="007B6483" w:rsidRPr="00096EBA">
        <w:rPr>
          <w:rFonts w:cs="NunitoSans10pt-SemiBold"/>
        </w:rPr>
        <w:t xml:space="preserve"> </w:t>
      </w:r>
      <w:r w:rsidRPr="00096EBA">
        <w:rPr>
          <w:rFonts w:cs="NunitoSans10pt-SemiBold"/>
        </w:rPr>
        <w:t>proceso</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articulación</w:t>
      </w:r>
      <w:r w:rsidR="007B6483" w:rsidRPr="00096EBA">
        <w:rPr>
          <w:rFonts w:cs="NunitoSans10pt-SemiBold"/>
        </w:rPr>
        <w:t xml:space="preserve"> </w:t>
      </w:r>
      <w:r w:rsidRPr="00096EBA">
        <w:rPr>
          <w:rFonts w:cs="NunitoSans10pt-SemiBold"/>
        </w:rPr>
        <w:t>técnica</w:t>
      </w:r>
      <w:r w:rsidR="007B6483" w:rsidRPr="00096EBA">
        <w:rPr>
          <w:rFonts w:cs="NunitoSans10pt-SemiBold"/>
        </w:rPr>
        <w:t xml:space="preserve"> </w:t>
      </w:r>
      <w:r w:rsidRPr="00096EBA">
        <w:rPr>
          <w:rFonts w:cs="NunitoSans10pt-SemiBold"/>
        </w:rPr>
        <w:t>y</w:t>
      </w:r>
      <w:r w:rsidR="007B6483" w:rsidRPr="00096EBA">
        <w:rPr>
          <w:rFonts w:cs="NunitoSans10pt-SemiBold"/>
        </w:rPr>
        <w:t xml:space="preserve"> </w:t>
      </w:r>
      <w:r w:rsidRPr="00096EBA">
        <w:rPr>
          <w:rFonts w:cs="NunitoSans10pt-SemiBold"/>
        </w:rPr>
        <w:t>normativa,</w:t>
      </w:r>
      <w:r w:rsidR="007B6483" w:rsidRPr="00096EBA">
        <w:rPr>
          <w:rFonts w:cs="NunitoSans10pt-SemiBold"/>
        </w:rPr>
        <w:t xml:space="preserve"> </w:t>
      </w:r>
      <w:r w:rsidRPr="00096EBA">
        <w:rPr>
          <w:rFonts w:cs="NunitoSans10pt-SemiBold"/>
        </w:rPr>
        <w:t>el</w:t>
      </w:r>
      <w:r w:rsidR="007B6483" w:rsidRPr="00096EBA">
        <w:rPr>
          <w:rFonts w:cs="NunitoSans10pt-SemiBold"/>
        </w:rPr>
        <w:t xml:space="preserve"> </w:t>
      </w:r>
      <w:r w:rsidRPr="00096EBA">
        <w:rPr>
          <w:rFonts w:cs="NunitoSans10pt-SemiBold"/>
        </w:rPr>
        <w:t>8</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septiembre</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2025</w:t>
      </w:r>
      <w:r w:rsidR="007B6483" w:rsidRPr="00096EBA">
        <w:rPr>
          <w:rFonts w:cs="NunitoSans10pt-SemiBold"/>
        </w:rPr>
        <w:t xml:space="preserve"> </w:t>
      </w:r>
      <w:r w:rsidRPr="00096EBA">
        <w:rPr>
          <w:rFonts w:cs="NunitoSans10pt-SemiBold"/>
        </w:rPr>
        <w:t>se</w:t>
      </w:r>
      <w:r w:rsidR="007B6483" w:rsidRPr="00096EBA">
        <w:rPr>
          <w:rFonts w:cs="NunitoSans10pt-SemiBold"/>
        </w:rPr>
        <w:t xml:space="preserve"> </w:t>
      </w:r>
      <w:r w:rsidRPr="00096EBA">
        <w:rPr>
          <w:rFonts w:cs="NunitoSans10pt-SemiBold"/>
        </w:rPr>
        <w:t>expidió</w:t>
      </w:r>
      <w:r w:rsidR="007B6483" w:rsidRPr="00096EBA">
        <w:rPr>
          <w:rFonts w:cs="NunitoSans10pt-SemiBold"/>
        </w:rPr>
        <w:t xml:space="preserve"> </w:t>
      </w:r>
      <w:r w:rsidRPr="00096EBA">
        <w:rPr>
          <w:rFonts w:cs="NunitoSans10pt-SemiBold"/>
        </w:rPr>
        <w:t>el</w:t>
      </w:r>
      <w:r w:rsidR="007B6483" w:rsidRPr="00096EBA">
        <w:rPr>
          <w:rFonts w:cs="NunitoSans10pt-SemiBold"/>
        </w:rPr>
        <w:t xml:space="preserve"> </w:t>
      </w:r>
      <w:r w:rsidRPr="00096EBA">
        <w:rPr>
          <w:rFonts w:cs="NunitoSans10pt-SemiBold"/>
        </w:rPr>
        <w:t>Decreto</w:t>
      </w:r>
      <w:r w:rsidR="007B6483" w:rsidRPr="00096EBA">
        <w:rPr>
          <w:rFonts w:cs="NunitoSans10pt-SemiBold"/>
        </w:rPr>
        <w:t xml:space="preserve"> </w:t>
      </w:r>
      <w:r w:rsidRPr="00096EBA">
        <w:rPr>
          <w:rFonts w:cs="NunitoSans10pt-SemiBold"/>
        </w:rPr>
        <w:t>972</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2025,</w:t>
      </w:r>
      <w:r w:rsidR="007B6483" w:rsidRPr="00096EBA">
        <w:rPr>
          <w:rFonts w:cs="NunitoSans10pt-SemiBold"/>
        </w:rPr>
        <w:t xml:space="preserve"> </w:t>
      </w:r>
      <w:r w:rsidRPr="00096EBA">
        <w:rPr>
          <w:rFonts w:cs="NunitoSans10pt-SemiBold"/>
        </w:rPr>
        <w:t>mediante</w:t>
      </w:r>
      <w:r w:rsidR="007B6483" w:rsidRPr="00096EBA">
        <w:rPr>
          <w:rFonts w:cs="NunitoSans10pt-SemiBold"/>
        </w:rPr>
        <w:t xml:space="preserve"> </w:t>
      </w:r>
      <w:r w:rsidRPr="00096EBA">
        <w:rPr>
          <w:rFonts w:cs="NunitoSans10pt-SemiBold"/>
        </w:rPr>
        <w:t>el</w:t>
      </w:r>
      <w:r w:rsidR="007B6483" w:rsidRPr="00096EBA">
        <w:rPr>
          <w:rFonts w:cs="NunitoSans10pt-SemiBold"/>
        </w:rPr>
        <w:t xml:space="preserve"> </w:t>
      </w:r>
      <w:r w:rsidRPr="00096EBA">
        <w:rPr>
          <w:rFonts w:cs="NunitoSans10pt-SemiBold"/>
        </w:rPr>
        <w:t>cual</w:t>
      </w:r>
      <w:r w:rsidR="007B6483" w:rsidRPr="00096EBA">
        <w:rPr>
          <w:rFonts w:cs="NunitoSans10pt-SemiBold"/>
        </w:rPr>
        <w:t xml:space="preserve"> </w:t>
      </w:r>
      <w:r w:rsidRPr="00096EBA">
        <w:rPr>
          <w:rFonts w:cs="NunitoSans10pt-SemiBold"/>
        </w:rPr>
        <w:t>se</w:t>
      </w:r>
      <w:r w:rsidR="007B6483" w:rsidRPr="00096EBA">
        <w:rPr>
          <w:rFonts w:cs="NunitoSans10pt-SemiBold"/>
        </w:rPr>
        <w:t xml:space="preserve"> </w:t>
      </w:r>
      <w:r w:rsidRPr="00096EBA">
        <w:rPr>
          <w:rFonts w:cs="NunitoSans10pt-SemiBold"/>
        </w:rPr>
        <w:t>otorga</w:t>
      </w:r>
      <w:r w:rsidR="007B6483" w:rsidRPr="00096EBA">
        <w:rPr>
          <w:rFonts w:cs="NunitoSans10pt-SemiBold"/>
        </w:rPr>
        <w:t xml:space="preserve"> </w:t>
      </w:r>
      <w:r w:rsidRPr="00096EBA">
        <w:rPr>
          <w:rFonts w:cs="NunitoSans10pt-SemiBold"/>
        </w:rPr>
        <w:t>sustento</w:t>
      </w:r>
      <w:r w:rsidR="007B6483" w:rsidRPr="00096EBA">
        <w:rPr>
          <w:rFonts w:cs="NunitoSans10pt-SemiBold"/>
        </w:rPr>
        <w:t xml:space="preserve"> </w:t>
      </w:r>
      <w:r w:rsidRPr="00096EBA">
        <w:rPr>
          <w:rFonts w:cs="NunitoSans10pt-SemiBold"/>
        </w:rPr>
        <w:t>jurídico</w:t>
      </w:r>
      <w:r w:rsidR="007B6483" w:rsidRPr="00096EBA">
        <w:rPr>
          <w:rFonts w:cs="NunitoSans10pt-SemiBold"/>
        </w:rPr>
        <w:t xml:space="preserve"> </w:t>
      </w:r>
      <w:r w:rsidRPr="00096EBA">
        <w:rPr>
          <w:rFonts w:cs="NunitoSans10pt-SemiBold"/>
        </w:rPr>
        <w:t>al</w:t>
      </w:r>
      <w:r w:rsidR="007B6483" w:rsidRPr="00096EBA">
        <w:rPr>
          <w:rFonts w:cs="NunitoSans10pt-SemiBold"/>
        </w:rPr>
        <w:t xml:space="preserve"> </w:t>
      </w:r>
      <w:r w:rsidRPr="00096EBA">
        <w:rPr>
          <w:rFonts w:cs="NunitoSans10pt-SemiBold"/>
        </w:rPr>
        <w:t>Programa</w:t>
      </w:r>
      <w:r w:rsidR="007B6483" w:rsidRPr="00096EBA">
        <w:rPr>
          <w:rFonts w:cs="NunitoSans10pt-SemiBold"/>
        </w:rPr>
        <w:t xml:space="preserve"> </w:t>
      </w:r>
      <w:r w:rsidRPr="00096EBA">
        <w:rPr>
          <w:rFonts w:cs="NunitoSans10pt-SemiBold"/>
        </w:rPr>
        <w:t>Colombia</w:t>
      </w:r>
      <w:r w:rsidR="007B6483" w:rsidRPr="00096EBA">
        <w:rPr>
          <w:rFonts w:cs="NunitoSans10pt-SemiBold"/>
        </w:rPr>
        <w:t xml:space="preserve"> </w:t>
      </w:r>
      <w:r w:rsidRPr="00096EBA">
        <w:rPr>
          <w:rFonts w:cs="NunitoSans10pt-SemiBold"/>
        </w:rPr>
        <w:t>Solar</w:t>
      </w:r>
      <w:r w:rsidR="007B6483" w:rsidRPr="00096EBA">
        <w:rPr>
          <w:rFonts w:cs="NunitoSans10pt-SemiBold"/>
        </w:rPr>
        <w:t xml:space="preserve"> </w:t>
      </w:r>
      <w:r w:rsidRPr="00096EBA">
        <w:rPr>
          <w:rFonts w:cs="NunitoSans10pt-SemiBold"/>
        </w:rPr>
        <w:t>y</w:t>
      </w:r>
      <w:r w:rsidR="007B6483" w:rsidRPr="00096EBA">
        <w:rPr>
          <w:rFonts w:cs="NunitoSans10pt-SemiBold"/>
        </w:rPr>
        <w:t xml:space="preserve"> </w:t>
      </w:r>
      <w:r w:rsidRPr="00096EBA">
        <w:rPr>
          <w:rFonts w:cs="NunitoSans10pt-SemiBold"/>
        </w:rPr>
        <w:t>se</w:t>
      </w:r>
      <w:r w:rsidR="007B6483" w:rsidRPr="00096EBA">
        <w:rPr>
          <w:rFonts w:cs="NunitoSans10pt-SemiBold"/>
        </w:rPr>
        <w:t xml:space="preserve"> </w:t>
      </w:r>
      <w:r w:rsidRPr="00096EBA">
        <w:rPr>
          <w:rFonts w:cs="NunitoSans10pt-SemiBold"/>
        </w:rPr>
        <w:t>define</w:t>
      </w:r>
      <w:r w:rsidR="007B6483" w:rsidRPr="00096EBA">
        <w:rPr>
          <w:rFonts w:cs="NunitoSans10pt-SemiBold"/>
        </w:rPr>
        <w:t xml:space="preserve"> </w:t>
      </w:r>
      <w:r w:rsidRPr="00096EBA">
        <w:rPr>
          <w:rFonts w:cs="NunitoSans10pt-SemiBold"/>
        </w:rPr>
        <w:t>el</w:t>
      </w:r>
      <w:r w:rsidR="007B6483" w:rsidRPr="00096EBA">
        <w:rPr>
          <w:rFonts w:cs="NunitoSans10pt-SemiBold"/>
        </w:rPr>
        <w:t xml:space="preserve"> </w:t>
      </w:r>
      <w:r w:rsidRPr="00096EBA">
        <w:rPr>
          <w:rFonts w:cs="NunitoSans10pt-SemiBold"/>
        </w:rPr>
        <w:t>marco</w:t>
      </w:r>
      <w:r w:rsidR="007B6483" w:rsidRPr="00096EBA">
        <w:rPr>
          <w:rFonts w:cs="NunitoSans10pt-SemiBold"/>
        </w:rPr>
        <w:t xml:space="preserve"> </w:t>
      </w:r>
      <w:r w:rsidRPr="00096EBA">
        <w:rPr>
          <w:rFonts w:cs="NunitoSans10pt-SemiBold"/>
        </w:rPr>
        <w:t>regulatorio</w:t>
      </w:r>
      <w:r w:rsidR="007B6483" w:rsidRPr="00096EBA">
        <w:rPr>
          <w:rFonts w:cs="NunitoSans10pt-SemiBold"/>
        </w:rPr>
        <w:t xml:space="preserve"> </w:t>
      </w:r>
      <w:r w:rsidRPr="00096EBA">
        <w:rPr>
          <w:rFonts w:cs="NunitoSans10pt-SemiBold"/>
        </w:rPr>
        <w:t>que</w:t>
      </w:r>
      <w:r w:rsidR="007B6483" w:rsidRPr="00096EBA">
        <w:rPr>
          <w:rFonts w:cs="NunitoSans10pt-SemiBold"/>
        </w:rPr>
        <w:t xml:space="preserve"> </w:t>
      </w:r>
      <w:r w:rsidRPr="00096EBA">
        <w:rPr>
          <w:rFonts w:cs="NunitoSans10pt-SemiBold"/>
        </w:rPr>
        <w:t>orienta</w:t>
      </w:r>
      <w:r w:rsidR="007B6483" w:rsidRPr="00096EBA">
        <w:rPr>
          <w:rFonts w:cs="NunitoSans10pt-SemiBold"/>
        </w:rPr>
        <w:t xml:space="preserve"> </w:t>
      </w:r>
      <w:r w:rsidRPr="00096EBA">
        <w:rPr>
          <w:rFonts w:cs="NunitoSans10pt-SemiBold"/>
        </w:rPr>
        <w:t>actualmente</w:t>
      </w:r>
      <w:r w:rsidR="007B6483" w:rsidRPr="00096EBA">
        <w:rPr>
          <w:rFonts w:cs="NunitoSans10pt-SemiBold"/>
        </w:rPr>
        <w:t xml:space="preserve"> </w:t>
      </w:r>
      <w:r w:rsidRPr="00096EBA">
        <w:rPr>
          <w:rFonts w:cs="NunitoSans10pt-SemiBold"/>
        </w:rPr>
        <w:t>su</w:t>
      </w:r>
      <w:r w:rsidR="007B6483" w:rsidRPr="00096EBA">
        <w:rPr>
          <w:rFonts w:cs="NunitoSans10pt-SemiBold"/>
        </w:rPr>
        <w:t xml:space="preserve"> </w:t>
      </w:r>
      <w:r w:rsidRPr="00096EBA">
        <w:rPr>
          <w:rFonts w:cs="NunitoSans10pt-SemiBold"/>
        </w:rPr>
        <w:t>implementación.</w:t>
      </w:r>
      <w:r w:rsidR="007B6483" w:rsidRPr="00096EBA">
        <w:rPr>
          <w:rFonts w:cs="NunitoSans10pt-SemiBold"/>
        </w:rPr>
        <w:t xml:space="preserve"> </w:t>
      </w:r>
      <w:r w:rsidRPr="00096EBA">
        <w:rPr>
          <w:rFonts w:cs="NunitoSans10pt-SemiBold"/>
        </w:rPr>
        <w:t>La</w:t>
      </w:r>
      <w:r w:rsidR="007B6483" w:rsidRPr="00096EBA">
        <w:rPr>
          <w:rFonts w:cs="NunitoSans10pt-SemiBold"/>
        </w:rPr>
        <w:t xml:space="preserve"> </w:t>
      </w:r>
      <w:r w:rsidRPr="00096EBA">
        <w:rPr>
          <w:rFonts w:cs="NunitoSans10pt-SemiBold"/>
        </w:rPr>
        <w:t>expedición</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este</w:t>
      </w:r>
      <w:r w:rsidR="007B6483" w:rsidRPr="00096EBA">
        <w:rPr>
          <w:rFonts w:cs="NunitoSans10pt-SemiBold"/>
        </w:rPr>
        <w:t xml:space="preserve"> </w:t>
      </w:r>
      <w:r w:rsidRPr="00096EBA">
        <w:rPr>
          <w:rFonts w:cs="NunitoSans10pt-SemiBold"/>
        </w:rPr>
        <w:t>decreto</w:t>
      </w:r>
      <w:r w:rsidR="007B6483" w:rsidRPr="00096EBA">
        <w:rPr>
          <w:rFonts w:cs="NunitoSans10pt-SemiBold"/>
        </w:rPr>
        <w:t xml:space="preserve"> </w:t>
      </w:r>
      <w:r w:rsidRPr="00096EBA">
        <w:rPr>
          <w:rFonts w:cs="NunitoSans10pt-SemiBold"/>
        </w:rPr>
        <w:t>representa</w:t>
      </w:r>
      <w:r w:rsidR="007B6483" w:rsidRPr="00096EBA">
        <w:rPr>
          <w:rFonts w:cs="NunitoSans10pt-SemiBold"/>
        </w:rPr>
        <w:t xml:space="preserve"> </w:t>
      </w:r>
      <w:r w:rsidRPr="00096EBA">
        <w:rPr>
          <w:rFonts w:cs="NunitoSans10pt-SemiBold"/>
        </w:rPr>
        <w:t>uno</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los</w:t>
      </w:r>
      <w:r w:rsidR="007B6483" w:rsidRPr="00096EBA">
        <w:rPr>
          <w:rFonts w:cs="NunitoSans10pt-SemiBold"/>
        </w:rPr>
        <w:t xml:space="preserve"> </w:t>
      </w:r>
      <w:r w:rsidRPr="00096EBA">
        <w:rPr>
          <w:rFonts w:cs="NunitoSans10pt-SemiBold"/>
        </w:rPr>
        <w:t>principales</w:t>
      </w:r>
      <w:r w:rsidR="007B6483" w:rsidRPr="00096EBA">
        <w:rPr>
          <w:rFonts w:cs="NunitoSans10pt-SemiBold"/>
        </w:rPr>
        <w:t xml:space="preserve"> </w:t>
      </w:r>
      <w:r w:rsidRPr="00096EBA">
        <w:rPr>
          <w:rFonts w:cs="NunitoSans10pt-SemiBold"/>
        </w:rPr>
        <w:t>hitos</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gestión</w:t>
      </w:r>
      <w:r w:rsidR="007B6483" w:rsidRPr="00096EBA">
        <w:rPr>
          <w:rFonts w:cs="NunitoSans10pt-SemiBold"/>
        </w:rPr>
        <w:t xml:space="preserve"> </w:t>
      </w:r>
      <w:r w:rsidRPr="00096EBA">
        <w:rPr>
          <w:rFonts w:cs="NunitoSans10pt-SemiBold"/>
        </w:rPr>
        <w:t>del</w:t>
      </w:r>
      <w:r w:rsidR="007B6483" w:rsidRPr="00096EBA">
        <w:rPr>
          <w:rFonts w:cs="NunitoSans10pt-SemiBold"/>
        </w:rPr>
        <w:t xml:space="preserve"> </w:t>
      </w:r>
      <w:r w:rsidRPr="00096EBA">
        <w:rPr>
          <w:rFonts w:cs="NunitoSans10pt-SemiBold"/>
        </w:rPr>
        <w:t>Ministerio</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Minas</w:t>
      </w:r>
      <w:r w:rsidR="007B6483" w:rsidRPr="00096EBA">
        <w:rPr>
          <w:rFonts w:cs="NunitoSans10pt-SemiBold"/>
        </w:rPr>
        <w:t xml:space="preserve"> </w:t>
      </w:r>
      <w:r w:rsidRPr="00096EBA">
        <w:rPr>
          <w:rFonts w:cs="NunitoSans10pt-SemiBold"/>
        </w:rPr>
        <w:t>y</w:t>
      </w:r>
      <w:r w:rsidR="007B6483" w:rsidRPr="00096EBA">
        <w:rPr>
          <w:rFonts w:cs="NunitoSans10pt-SemiBold"/>
        </w:rPr>
        <w:t xml:space="preserve"> </w:t>
      </w:r>
      <w:r w:rsidRPr="00096EBA">
        <w:rPr>
          <w:rFonts w:cs="NunitoSans10pt-SemiBold"/>
        </w:rPr>
        <w:t>Energía,</w:t>
      </w:r>
      <w:r w:rsidR="007B6483" w:rsidRPr="00096EBA">
        <w:rPr>
          <w:rFonts w:cs="NunitoSans10pt-SemiBold"/>
        </w:rPr>
        <w:t xml:space="preserve"> </w:t>
      </w:r>
      <w:r w:rsidRPr="00096EBA">
        <w:rPr>
          <w:rFonts w:cs="NunitoSans10pt-SemiBold"/>
        </w:rPr>
        <w:t>al</w:t>
      </w:r>
      <w:r w:rsidR="007B6483" w:rsidRPr="00096EBA">
        <w:rPr>
          <w:rFonts w:cs="NunitoSans10pt-SemiBold"/>
        </w:rPr>
        <w:t xml:space="preserve"> </w:t>
      </w:r>
      <w:r w:rsidRPr="00096EBA">
        <w:rPr>
          <w:rFonts w:cs="NunitoSans10pt-SemiBold"/>
        </w:rPr>
        <w:t>establecer</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manera</w:t>
      </w:r>
      <w:r w:rsidR="007B6483" w:rsidRPr="00096EBA">
        <w:rPr>
          <w:rFonts w:cs="NunitoSans10pt-SemiBold"/>
        </w:rPr>
        <w:t xml:space="preserve"> </w:t>
      </w:r>
      <w:r w:rsidRPr="00096EBA">
        <w:rPr>
          <w:rFonts w:cs="NunitoSans10pt-SemiBold"/>
        </w:rPr>
        <w:t>formal</w:t>
      </w:r>
      <w:r w:rsidR="007B6483" w:rsidRPr="00096EBA">
        <w:rPr>
          <w:rFonts w:cs="NunitoSans10pt-SemiBold"/>
        </w:rPr>
        <w:t xml:space="preserve"> </w:t>
      </w:r>
      <w:r w:rsidRPr="00096EBA">
        <w:rPr>
          <w:rFonts w:cs="NunitoSans10pt-SemiBold"/>
        </w:rPr>
        <w:t>el</w:t>
      </w:r>
      <w:r w:rsidR="007B6483" w:rsidRPr="00096EBA">
        <w:rPr>
          <w:rFonts w:cs="NunitoSans10pt-SemiBold"/>
        </w:rPr>
        <w:t xml:space="preserve"> </w:t>
      </w:r>
      <w:r w:rsidRPr="00096EBA">
        <w:rPr>
          <w:rFonts w:cs="NunitoSans10pt-SemiBold"/>
        </w:rPr>
        <w:t>alcance,</w:t>
      </w:r>
      <w:r w:rsidR="007B6483" w:rsidRPr="00096EBA">
        <w:rPr>
          <w:rFonts w:cs="NunitoSans10pt-SemiBold"/>
        </w:rPr>
        <w:t xml:space="preserve"> </w:t>
      </w:r>
      <w:r w:rsidRPr="00096EBA">
        <w:rPr>
          <w:rFonts w:cs="NunitoSans10pt-SemiBold"/>
        </w:rPr>
        <w:t>objetivos,</w:t>
      </w:r>
      <w:r w:rsidR="007B6483" w:rsidRPr="00096EBA">
        <w:rPr>
          <w:rFonts w:cs="NunitoSans10pt-SemiBold"/>
        </w:rPr>
        <w:t xml:space="preserve"> </w:t>
      </w:r>
      <w:r w:rsidRPr="00096EBA">
        <w:rPr>
          <w:rFonts w:cs="NunitoSans10pt-SemiBold"/>
        </w:rPr>
        <w:t>población</w:t>
      </w:r>
      <w:r w:rsidR="007B6483" w:rsidRPr="00096EBA">
        <w:rPr>
          <w:rFonts w:cs="NunitoSans10pt-SemiBold"/>
        </w:rPr>
        <w:t xml:space="preserve"> </w:t>
      </w:r>
      <w:r w:rsidRPr="00096EBA">
        <w:rPr>
          <w:rFonts w:cs="NunitoSans10pt-SemiBold"/>
        </w:rPr>
        <w:t>beneficiaria,</w:t>
      </w:r>
      <w:r w:rsidR="007B6483" w:rsidRPr="00096EBA">
        <w:rPr>
          <w:rFonts w:cs="NunitoSans10pt-SemiBold"/>
        </w:rPr>
        <w:t xml:space="preserve"> </w:t>
      </w:r>
      <w:r w:rsidRPr="00096EBA">
        <w:rPr>
          <w:rFonts w:cs="NunitoSans10pt-SemiBold"/>
        </w:rPr>
        <w:t>mecanismos</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implementación</w:t>
      </w:r>
      <w:r w:rsidR="007B6483" w:rsidRPr="00096EBA">
        <w:rPr>
          <w:rFonts w:cs="NunitoSans10pt-SemiBold"/>
        </w:rPr>
        <w:t xml:space="preserve"> </w:t>
      </w:r>
      <w:r w:rsidRPr="00096EBA">
        <w:rPr>
          <w:rFonts w:cs="NunitoSans10pt-SemiBold"/>
        </w:rPr>
        <w:t>y</w:t>
      </w:r>
      <w:r w:rsidR="007B6483" w:rsidRPr="00096EBA">
        <w:rPr>
          <w:rFonts w:cs="NunitoSans10pt-SemiBold"/>
        </w:rPr>
        <w:t xml:space="preserve"> </w:t>
      </w:r>
      <w:r w:rsidRPr="00096EBA">
        <w:rPr>
          <w:rFonts w:cs="NunitoSans10pt-SemiBold"/>
        </w:rPr>
        <w:t>fuentes</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financiación</w:t>
      </w:r>
      <w:r w:rsidR="007B6483" w:rsidRPr="00096EBA">
        <w:rPr>
          <w:rFonts w:cs="NunitoSans10pt-SemiBold"/>
        </w:rPr>
        <w:t xml:space="preserve"> </w:t>
      </w:r>
      <w:r w:rsidRPr="00096EBA">
        <w:rPr>
          <w:rFonts w:cs="NunitoSans10pt-SemiBold"/>
        </w:rPr>
        <w:t>del</w:t>
      </w:r>
      <w:r w:rsidR="007B6483" w:rsidRPr="00096EBA">
        <w:rPr>
          <w:rFonts w:cs="NunitoSans10pt-SemiBold"/>
        </w:rPr>
        <w:t xml:space="preserve"> </w:t>
      </w:r>
      <w:r w:rsidRPr="00096EBA">
        <w:rPr>
          <w:rFonts w:cs="NunitoSans10pt-SemiBold"/>
        </w:rPr>
        <w:t>programa,</w:t>
      </w:r>
      <w:r w:rsidR="007B6483" w:rsidRPr="00096EBA">
        <w:rPr>
          <w:rFonts w:cs="NunitoSans10pt-SemiBold"/>
        </w:rPr>
        <w:t xml:space="preserve"> </w:t>
      </w:r>
      <w:r w:rsidRPr="00096EBA">
        <w:rPr>
          <w:rFonts w:cs="NunitoSans10pt-SemiBold"/>
        </w:rPr>
        <w:t>tanto</w:t>
      </w:r>
      <w:r w:rsidR="007B6483" w:rsidRPr="00096EBA">
        <w:rPr>
          <w:rFonts w:cs="NunitoSans10pt-SemiBold"/>
        </w:rPr>
        <w:t xml:space="preserve"> </w:t>
      </w:r>
      <w:r w:rsidRPr="00096EBA">
        <w:rPr>
          <w:rFonts w:cs="NunitoSans10pt-SemiBold"/>
        </w:rPr>
        <w:t>para</w:t>
      </w:r>
      <w:r w:rsidR="007B6483" w:rsidRPr="00096EBA">
        <w:rPr>
          <w:rFonts w:cs="NunitoSans10pt-SemiBold"/>
        </w:rPr>
        <w:t xml:space="preserve"> </w:t>
      </w:r>
      <w:r w:rsidRPr="00096EBA">
        <w:rPr>
          <w:rFonts w:cs="NunitoSans10pt-SemiBold"/>
        </w:rPr>
        <w:t>su</w:t>
      </w:r>
      <w:r w:rsidR="007B6483" w:rsidRPr="00096EBA">
        <w:rPr>
          <w:rFonts w:cs="NunitoSans10pt-SemiBold"/>
        </w:rPr>
        <w:t xml:space="preserve"> </w:t>
      </w:r>
      <w:r w:rsidRPr="00096EBA">
        <w:rPr>
          <w:rFonts w:cs="NunitoSans10pt-SemiBold"/>
        </w:rPr>
        <w:t>fase</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diseño</w:t>
      </w:r>
      <w:r w:rsidR="007B6483" w:rsidRPr="00096EBA">
        <w:rPr>
          <w:rFonts w:cs="NunitoSans10pt-SemiBold"/>
        </w:rPr>
        <w:t xml:space="preserve"> </w:t>
      </w:r>
      <w:r w:rsidRPr="00096EBA">
        <w:rPr>
          <w:rFonts w:cs="NunitoSans10pt-SemiBold"/>
        </w:rPr>
        <w:t>como</w:t>
      </w:r>
      <w:r w:rsidR="007B6483" w:rsidRPr="00096EBA">
        <w:rPr>
          <w:rFonts w:cs="NunitoSans10pt-SemiBold"/>
        </w:rPr>
        <w:t xml:space="preserve"> </w:t>
      </w:r>
      <w:r w:rsidRPr="00096EBA">
        <w:rPr>
          <w:rFonts w:cs="NunitoSans10pt-SemiBold"/>
        </w:rPr>
        <w:t>para</w:t>
      </w:r>
      <w:r w:rsidR="007B6483" w:rsidRPr="00096EBA">
        <w:rPr>
          <w:rFonts w:cs="NunitoSans10pt-SemiBold"/>
        </w:rPr>
        <w:t xml:space="preserve"> </w:t>
      </w:r>
      <w:r w:rsidRPr="00096EBA">
        <w:rPr>
          <w:rFonts w:cs="NunitoSans10pt-SemiBold"/>
        </w:rPr>
        <w:t>su</w:t>
      </w:r>
      <w:r w:rsidR="007B6483" w:rsidRPr="00096EBA">
        <w:rPr>
          <w:rFonts w:cs="NunitoSans10pt-SemiBold"/>
        </w:rPr>
        <w:t xml:space="preserve"> </w:t>
      </w:r>
      <w:r w:rsidRPr="00096EBA">
        <w:rPr>
          <w:rFonts w:cs="NunitoSans10pt-SemiBold"/>
        </w:rPr>
        <w:t>ejecución</w:t>
      </w:r>
      <w:r w:rsidR="007B6483" w:rsidRPr="00096EBA">
        <w:rPr>
          <w:rFonts w:cs="NunitoSans10pt-SemiBold"/>
        </w:rPr>
        <w:t xml:space="preserve"> </w:t>
      </w:r>
      <w:r w:rsidRPr="00096EBA">
        <w:rPr>
          <w:rFonts w:cs="NunitoSans10pt-SemiBold"/>
        </w:rPr>
        <w:t>operativa</w:t>
      </w:r>
      <w:r w:rsidR="007B6483" w:rsidRPr="00096EBA">
        <w:rPr>
          <w:rFonts w:cs="NunitoSans10pt-SemiBold"/>
        </w:rPr>
        <w:t xml:space="preserve"> </w:t>
      </w:r>
      <w:r w:rsidRPr="00096EBA">
        <w:rPr>
          <w:rFonts w:cs="NunitoSans10pt-SemiBold"/>
        </w:rPr>
        <w:t>y</w:t>
      </w:r>
      <w:r w:rsidR="007B6483" w:rsidRPr="00096EBA">
        <w:rPr>
          <w:rFonts w:cs="NunitoSans10pt-SemiBold"/>
        </w:rPr>
        <w:t xml:space="preserve"> </w:t>
      </w:r>
      <w:r w:rsidRPr="00096EBA">
        <w:rPr>
          <w:rFonts w:cs="NunitoSans10pt-SemiBold"/>
        </w:rPr>
        <w:t>territorial.</w:t>
      </w:r>
    </w:p>
    <w:p w14:paraId="27AB1361" w14:textId="193A897D" w:rsidR="00A2216B" w:rsidRPr="00096EBA" w:rsidRDefault="00A2216B" w:rsidP="00A2216B">
      <w:pPr>
        <w:spacing w:before="100" w:beforeAutospacing="1" w:after="100" w:afterAutospacing="1" w:line="240" w:lineRule="auto"/>
        <w:jc w:val="both"/>
        <w:rPr>
          <w:rFonts w:cs="NunitoSans10pt-SemiBold"/>
        </w:rPr>
      </w:pPr>
      <w:r w:rsidRPr="00096EBA">
        <w:rPr>
          <w:rFonts w:cs="NunitoSans10pt-SemiBold"/>
        </w:rPr>
        <w:t>El</w:t>
      </w:r>
      <w:r w:rsidR="007B6483" w:rsidRPr="00096EBA">
        <w:rPr>
          <w:rFonts w:cs="NunitoSans10pt-SemiBold"/>
        </w:rPr>
        <w:t xml:space="preserve"> </w:t>
      </w:r>
      <w:r w:rsidRPr="00096EBA">
        <w:rPr>
          <w:rFonts w:cs="NunitoSans10pt-SemiBold"/>
        </w:rPr>
        <w:t>Programa</w:t>
      </w:r>
      <w:r w:rsidR="007B6483" w:rsidRPr="00096EBA">
        <w:rPr>
          <w:rFonts w:cs="NunitoSans10pt-SemiBold"/>
        </w:rPr>
        <w:t xml:space="preserve"> </w:t>
      </w:r>
      <w:r w:rsidRPr="00096EBA">
        <w:rPr>
          <w:rFonts w:cs="NunitoSans10pt-SemiBold"/>
        </w:rPr>
        <w:t>Colombia</w:t>
      </w:r>
      <w:r w:rsidR="007B6483" w:rsidRPr="00096EBA">
        <w:rPr>
          <w:rFonts w:cs="NunitoSans10pt-SemiBold"/>
        </w:rPr>
        <w:t xml:space="preserve"> </w:t>
      </w:r>
      <w:r w:rsidRPr="00096EBA">
        <w:rPr>
          <w:rFonts w:cs="NunitoSans10pt-SemiBold"/>
        </w:rPr>
        <w:t>Solar</w:t>
      </w:r>
      <w:r w:rsidR="007B6483" w:rsidRPr="00096EBA">
        <w:rPr>
          <w:rFonts w:cs="NunitoSans10pt-SemiBold"/>
        </w:rPr>
        <w:t xml:space="preserve"> </w:t>
      </w:r>
      <w:r w:rsidRPr="00096EBA">
        <w:rPr>
          <w:rFonts w:cs="NunitoSans10pt-SemiBold"/>
        </w:rPr>
        <w:t>fue</w:t>
      </w:r>
      <w:r w:rsidR="007B6483" w:rsidRPr="00096EBA">
        <w:rPr>
          <w:rFonts w:cs="NunitoSans10pt-SemiBold"/>
        </w:rPr>
        <w:t xml:space="preserve"> </w:t>
      </w:r>
      <w:r w:rsidRPr="00096EBA">
        <w:rPr>
          <w:rFonts w:cs="NunitoSans10pt-SemiBold"/>
        </w:rPr>
        <w:t>estructurado</w:t>
      </w:r>
      <w:r w:rsidR="007B6483" w:rsidRPr="00096EBA">
        <w:rPr>
          <w:rFonts w:cs="NunitoSans10pt-SemiBold"/>
        </w:rPr>
        <w:t xml:space="preserve"> </w:t>
      </w:r>
      <w:r w:rsidRPr="00096EBA">
        <w:rPr>
          <w:rFonts w:cs="NunitoSans10pt-SemiBold"/>
        </w:rPr>
        <w:t>sobre</w:t>
      </w:r>
      <w:r w:rsidR="007B6483" w:rsidRPr="00096EBA">
        <w:rPr>
          <w:rFonts w:cs="NunitoSans10pt-SemiBold"/>
        </w:rPr>
        <w:t xml:space="preserve"> </w:t>
      </w:r>
      <w:r w:rsidRPr="00096EBA">
        <w:rPr>
          <w:rFonts w:cs="NunitoSans10pt-SemiBold"/>
        </w:rPr>
        <w:t>dos</w:t>
      </w:r>
      <w:r w:rsidR="007B6483" w:rsidRPr="00096EBA">
        <w:rPr>
          <w:rFonts w:cs="NunitoSans10pt-SemiBold"/>
        </w:rPr>
        <w:t xml:space="preserve"> </w:t>
      </w:r>
      <w:r w:rsidRPr="00096EBA">
        <w:rPr>
          <w:rFonts w:cs="NunitoSans10pt-SemiBold"/>
        </w:rPr>
        <w:t>pilares</w:t>
      </w:r>
      <w:r w:rsidR="007B6483" w:rsidRPr="00096EBA">
        <w:rPr>
          <w:rFonts w:cs="NunitoSans10pt-SemiBold"/>
        </w:rPr>
        <w:t xml:space="preserve"> </w:t>
      </w:r>
      <w:r w:rsidRPr="00096EBA">
        <w:rPr>
          <w:rFonts w:cs="NunitoSans10pt-SemiBold"/>
        </w:rPr>
        <w:t>estratégicos:</w:t>
      </w:r>
      <w:r w:rsidR="007B6483" w:rsidRPr="00096EBA">
        <w:rPr>
          <w:rFonts w:cs="NunitoSans10pt-SemiBold"/>
        </w:rPr>
        <w:t xml:space="preserve"> </w:t>
      </w:r>
      <w:r w:rsidRPr="00096EBA">
        <w:rPr>
          <w:rFonts w:cs="NunitoSans10pt-SemiBold"/>
        </w:rPr>
        <w:t>i)</w:t>
      </w:r>
      <w:r w:rsidR="007B6483" w:rsidRPr="00096EBA">
        <w:rPr>
          <w:rFonts w:cs="NunitoSans10pt-SemiBold"/>
        </w:rPr>
        <w:t xml:space="preserve"> </w:t>
      </w:r>
      <w:r w:rsidRPr="00096EBA">
        <w:rPr>
          <w:rFonts w:cs="NunitoSans10pt-SemiBold"/>
        </w:rPr>
        <w:t>la</w:t>
      </w:r>
      <w:r w:rsidR="007B6483" w:rsidRPr="00096EBA">
        <w:rPr>
          <w:rFonts w:cs="NunitoSans10pt-SemiBold"/>
        </w:rPr>
        <w:t xml:space="preserve"> </w:t>
      </w:r>
      <w:r w:rsidRPr="00096EBA">
        <w:rPr>
          <w:rFonts w:cs="NunitoSans10pt-SemiBold"/>
        </w:rPr>
        <w:t>implementación</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soluciones</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autogeneración</w:t>
      </w:r>
      <w:r w:rsidR="007B6483" w:rsidRPr="00096EBA">
        <w:rPr>
          <w:rFonts w:cs="NunitoSans10pt-SemiBold"/>
        </w:rPr>
        <w:t xml:space="preserve"> </w:t>
      </w:r>
      <w:r w:rsidRPr="00096EBA">
        <w:rPr>
          <w:rFonts w:cs="NunitoSans10pt-SemiBold"/>
        </w:rPr>
        <w:t>con</w:t>
      </w:r>
      <w:r w:rsidR="007B6483" w:rsidRPr="00096EBA">
        <w:rPr>
          <w:rFonts w:cs="NunitoSans10pt-SemiBold"/>
        </w:rPr>
        <w:t xml:space="preserve"> </w:t>
      </w:r>
      <w:r w:rsidRPr="00096EBA">
        <w:rPr>
          <w:rFonts w:cs="NunitoSans10pt-SemiBold"/>
        </w:rPr>
        <w:t>energía</w:t>
      </w:r>
      <w:r w:rsidR="007B6483" w:rsidRPr="00096EBA">
        <w:rPr>
          <w:rFonts w:cs="NunitoSans10pt-SemiBold"/>
        </w:rPr>
        <w:t xml:space="preserve"> </w:t>
      </w:r>
      <w:r w:rsidRPr="00096EBA">
        <w:rPr>
          <w:rFonts w:cs="NunitoSans10pt-SemiBold"/>
        </w:rPr>
        <w:t>solar</w:t>
      </w:r>
      <w:r w:rsidR="007B6483" w:rsidRPr="00096EBA">
        <w:rPr>
          <w:rFonts w:cs="NunitoSans10pt-SemiBold"/>
        </w:rPr>
        <w:t xml:space="preserve"> </w:t>
      </w:r>
      <w:r w:rsidRPr="00096EBA">
        <w:rPr>
          <w:rFonts w:cs="NunitoSans10pt-SemiBold"/>
        </w:rPr>
        <w:t>fotovoltaica,</w:t>
      </w:r>
      <w:r w:rsidR="007B6483" w:rsidRPr="00096EBA">
        <w:rPr>
          <w:rFonts w:cs="NunitoSans10pt-SemiBold"/>
        </w:rPr>
        <w:t xml:space="preserve"> </w:t>
      </w:r>
      <w:r w:rsidRPr="00096EBA">
        <w:rPr>
          <w:rFonts w:cs="NunitoSans10pt-SemiBold"/>
        </w:rPr>
        <w:t>en</w:t>
      </w:r>
      <w:r w:rsidR="007B6483" w:rsidRPr="00096EBA">
        <w:rPr>
          <w:rFonts w:cs="NunitoSans10pt-SemiBold"/>
        </w:rPr>
        <w:t xml:space="preserve"> </w:t>
      </w:r>
      <w:r w:rsidRPr="00096EBA">
        <w:rPr>
          <w:rFonts w:cs="NunitoSans10pt-SemiBold"/>
        </w:rPr>
        <w:t>modalidades</w:t>
      </w:r>
      <w:r w:rsidR="007B6483" w:rsidRPr="00096EBA">
        <w:rPr>
          <w:rFonts w:cs="NunitoSans10pt-SemiBold"/>
        </w:rPr>
        <w:t xml:space="preserve"> </w:t>
      </w:r>
      <w:r w:rsidRPr="00096EBA">
        <w:rPr>
          <w:rFonts w:cs="NunitoSans10pt-SemiBold"/>
        </w:rPr>
        <w:t>individuales</w:t>
      </w:r>
      <w:r w:rsidR="007B6483" w:rsidRPr="00096EBA">
        <w:rPr>
          <w:rFonts w:cs="NunitoSans10pt-SemiBold"/>
        </w:rPr>
        <w:t xml:space="preserve"> </w:t>
      </w:r>
      <w:r w:rsidRPr="00096EBA">
        <w:rPr>
          <w:rFonts w:cs="NunitoSans10pt-SemiBold"/>
        </w:rPr>
        <w:t>o</w:t>
      </w:r>
      <w:r w:rsidR="007B6483" w:rsidRPr="00096EBA">
        <w:rPr>
          <w:rFonts w:cs="NunitoSans10pt-SemiBold"/>
        </w:rPr>
        <w:t xml:space="preserve"> </w:t>
      </w:r>
      <w:r w:rsidRPr="00096EBA">
        <w:rPr>
          <w:rFonts w:cs="NunitoSans10pt-SemiBold"/>
        </w:rPr>
        <w:t>comunitarias;</w:t>
      </w:r>
      <w:r w:rsidR="007B6483" w:rsidRPr="00096EBA">
        <w:rPr>
          <w:rFonts w:cs="NunitoSans10pt-SemiBold"/>
        </w:rPr>
        <w:t xml:space="preserve"> </w:t>
      </w:r>
      <w:r w:rsidRPr="00096EBA">
        <w:rPr>
          <w:rFonts w:cs="NunitoSans10pt-SemiBold"/>
        </w:rPr>
        <w:t>y</w:t>
      </w:r>
      <w:r w:rsidR="007B6483" w:rsidRPr="00096EBA">
        <w:rPr>
          <w:rFonts w:cs="NunitoSans10pt-SemiBold"/>
        </w:rPr>
        <w:t xml:space="preserve"> </w:t>
      </w:r>
      <w:r w:rsidRPr="00096EBA">
        <w:rPr>
          <w:rFonts w:cs="NunitoSans10pt-SemiBold"/>
        </w:rPr>
        <w:t>ii)</w:t>
      </w:r>
      <w:r w:rsidR="007B6483" w:rsidRPr="00096EBA">
        <w:rPr>
          <w:rFonts w:cs="NunitoSans10pt-SemiBold"/>
        </w:rPr>
        <w:t xml:space="preserve"> </w:t>
      </w:r>
      <w:r w:rsidRPr="00096EBA">
        <w:rPr>
          <w:rFonts w:cs="NunitoSans10pt-SemiBold"/>
        </w:rPr>
        <w:t>el</w:t>
      </w:r>
      <w:r w:rsidR="007B6483" w:rsidRPr="00096EBA">
        <w:rPr>
          <w:rFonts w:cs="NunitoSans10pt-SemiBold"/>
        </w:rPr>
        <w:t xml:space="preserve"> </w:t>
      </w:r>
      <w:r w:rsidRPr="00096EBA">
        <w:rPr>
          <w:rFonts w:cs="NunitoSans10pt-SemiBold"/>
        </w:rPr>
        <w:t>fortalecimiento</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capacidades</w:t>
      </w:r>
      <w:r w:rsidR="007B6483" w:rsidRPr="00096EBA">
        <w:rPr>
          <w:rFonts w:cs="NunitoSans10pt-SemiBold"/>
        </w:rPr>
        <w:t xml:space="preserve"> </w:t>
      </w:r>
      <w:r w:rsidRPr="00096EBA">
        <w:rPr>
          <w:rFonts w:cs="NunitoSans10pt-SemiBold"/>
        </w:rPr>
        <w:t>institucionales,</w:t>
      </w:r>
      <w:r w:rsidR="007B6483" w:rsidRPr="00096EBA">
        <w:rPr>
          <w:rFonts w:cs="NunitoSans10pt-SemiBold"/>
        </w:rPr>
        <w:t xml:space="preserve"> </w:t>
      </w:r>
      <w:r w:rsidRPr="00096EBA">
        <w:rPr>
          <w:rFonts w:cs="NunitoSans10pt-SemiBold"/>
        </w:rPr>
        <w:t>operativas</w:t>
      </w:r>
      <w:r w:rsidR="007B6483" w:rsidRPr="00096EBA">
        <w:rPr>
          <w:rFonts w:cs="NunitoSans10pt-SemiBold"/>
        </w:rPr>
        <w:t xml:space="preserve"> </w:t>
      </w:r>
      <w:r w:rsidRPr="00096EBA">
        <w:rPr>
          <w:rFonts w:cs="NunitoSans10pt-SemiBold"/>
        </w:rPr>
        <w:t>y</w:t>
      </w:r>
      <w:r w:rsidR="007B6483" w:rsidRPr="00096EBA">
        <w:rPr>
          <w:rFonts w:cs="NunitoSans10pt-SemiBold"/>
        </w:rPr>
        <w:t xml:space="preserve"> </w:t>
      </w:r>
      <w:r w:rsidRPr="00096EBA">
        <w:rPr>
          <w:rFonts w:cs="NunitoSans10pt-SemiBold"/>
        </w:rPr>
        <w:t>sociales</w:t>
      </w:r>
      <w:r w:rsidR="007B6483" w:rsidRPr="00096EBA">
        <w:rPr>
          <w:rFonts w:cs="NunitoSans10pt-SemiBold"/>
        </w:rPr>
        <w:t xml:space="preserve"> </w:t>
      </w:r>
      <w:r w:rsidRPr="00096EBA">
        <w:rPr>
          <w:rFonts w:cs="NunitoSans10pt-SemiBold"/>
        </w:rPr>
        <w:t>que</w:t>
      </w:r>
      <w:r w:rsidR="007B6483" w:rsidRPr="00096EBA">
        <w:rPr>
          <w:rFonts w:cs="NunitoSans10pt-SemiBold"/>
        </w:rPr>
        <w:t xml:space="preserve"> </w:t>
      </w:r>
      <w:r w:rsidRPr="00096EBA">
        <w:rPr>
          <w:rFonts w:cs="NunitoSans10pt-SemiBold"/>
        </w:rPr>
        <w:t>permitan</w:t>
      </w:r>
      <w:r w:rsidR="007B6483" w:rsidRPr="00096EBA">
        <w:rPr>
          <w:rFonts w:cs="NunitoSans10pt-SemiBold"/>
        </w:rPr>
        <w:t xml:space="preserve"> </w:t>
      </w:r>
      <w:r w:rsidRPr="00096EBA">
        <w:rPr>
          <w:rFonts w:cs="NunitoSans10pt-SemiBold"/>
        </w:rPr>
        <w:t>garantizar</w:t>
      </w:r>
      <w:r w:rsidR="007B6483" w:rsidRPr="00096EBA">
        <w:rPr>
          <w:rFonts w:cs="NunitoSans10pt-SemiBold"/>
        </w:rPr>
        <w:t xml:space="preserve"> </w:t>
      </w:r>
      <w:r w:rsidRPr="00096EBA">
        <w:rPr>
          <w:rFonts w:cs="NunitoSans10pt-SemiBold"/>
        </w:rPr>
        <w:t>la</w:t>
      </w:r>
      <w:r w:rsidR="007B6483" w:rsidRPr="00096EBA">
        <w:rPr>
          <w:rFonts w:cs="NunitoSans10pt-SemiBold"/>
        </w:rPr>
        <w:t xml:space="preserve"> </w:t>
      </w:r>
      <w:r w:rsidRPr="00096EBA">
        <w:rPr>
          <w:rFonts w:cs="NunitoSans10pt-SemiBold"/>
        </w:rPr>
        <w:t>sostenibilidad</w:t>
      </w:r>
      <w:r w:rsidR="007B6483" w:rsidRPr="00096EBA">
        <w:rPr>
          <w:rFonts w:cs="NunitoSans10pt-SemiBold"/>
        </w:rPr>
        <w:t xml:space="preserve"> </w:t>
      </w:r>
      <w:r w:rsidRPr="00096EBA">
        <w:rPr>
          <w:rFonts w:cs="NunitoSans10pt-SemiBold"/>
        </w:rPr>
        <w:t>técnica,</w:t>
      </w:r>
      <w:r w:rsidR="007B6483" w:rsidRPr="00096EBA">
        <w:rPr>
          <w:rFonts w:cs="NunitoSans10pt-SemiBold"/>
        </w:rPr>
        <w:t xml:space="preserve"> </w:t>
      </w:r>
      <w:r w:rsidRPr="00096EBA">
        <w:rPr>
          <w:rFonts w:cs="NunitoSans10pt-SemiBold"/>
        </w:rPr>
        <w:t>administrativa</w:t>
      </w:r>
      <w:r w:rsidR="007B6483" w:rsidRPr="00096EBA">
        <w:rPr>
          <w:rFonts w:cs="NunitoSans10pt-SemiBold"/>
        </w:rPr>
        <w:t xml:space="preserve"> </w:t>
      </w:r>
      <w:r w:rsidRPr="00096EBA">
        <w:rPr>
          <w:rFonts w:cs="NunitoSans10pt-SemiBold"/>
        </w:rPr>
        <w:t>y</w:t>
      </w:r>
      <w:r w:rsidR="007B6483" w:rsidRPr="00096EBA">
        <w:rPr>
          <w:rFonts w:cs="NunitoSans10pt-SemiBold"/>
        </w:rPr>
        <w:t xml:space="preserve"> </w:t>
      </w:r>
      <w:r w:rsidRPr="00096EBA">
        <w:rPr>
          <w:rFonts w:cs="NunitoSans10pt-SemiBold"/>
        </w:rPr>
        <w:t>comunitaria</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las</w:t>
      </w:r>
      <w:r w:rsidR="007B6483" w:rsidRPr="00096EBA">
        <w:rPr>
          <w:rFonts w:cs="NunitoSans10pt-SemiBold"/>
        </w:rPr>
        <w:t xml:space="preserve"> </w:t>
      </w:r>
      <w:r w:rsidRPr="00096EBA">
        <w:rPr>
          <w:rFonts w:cs="NunitoSans10pt-SemiBold"/>
        </w:rPr>
        <w:t>soluciones</w:t>
      </w:r>
      <w:r w:rsidR="007B6483" w:rsidRPr="00096EBA">
        <w:rPr>
          <w:rFonts w:cs="NunitoSans10pt-SemiBold"/>
        </w:rPr>
        <w:t xml:space="preserve"> </w:t>
      </w:r>
      <w:r w:rsidRPr="00096EBA">
        <w:rPr>
          <w:rFonts w:cs="NunitoSans10pt-SemiBold"/>
        </w:rPr>
        <w:t>energéticas</w:t>
      </w:r>
      <w:r w:rsidR="007B6483" w:rsidRPr="00096EBA">
        <w:rPr>
          <w:rFonts w:cs="NunitoSans10pt-SemiBold"/>
        </w:rPr>
        <w:t xml:space="preserve"> </w:t>
      </w:r>
      <w:r w:rsidRPr="00096EBA">
        <w:rPr>
          <w:rFonts w:cs="NunitoSans10pt-SemiBold"/>
        </w:rPr>
        <w:t>en</w:t>
      </w:r>
      <w:r w:rsidR="007B6483" w:rsidRPr="00096EBA">
        <w:rPr>
          <w:rFonts w:cs="NunitoSans10pt-SemiBold"/>
        </w:rPr>
        <w:t xml:space="preserve"> </w:t>
      </w:r>
      <w:r w:rsidRPr="00096EBA">
        <w:rPr>
          <w:rFonts w:cs="NunitoSans10pt-SemiBold"/>
        </w:rPr>
        <w:t>el</w:t>
      </w:r>
      <w:r w:rsidR="007B6483" w:rsidRPr="00096EBA">
        <w:rPr>
          <w:rFonts w:cs="NunitoSans10pt-SemiBold"/>
        </w:rPr>
        <w:t xml:space="preserve"> </w:t>
      </w:r>
      <w:r w:rsidRPr="00096EBA">
        <w:rPr>
          <w:rFonts w:cs="NunitoSans10pt-SemiBold"/>
        </w:rPr>
        <w:t>tiempo.</w:t>
      </w:r>
      <w:r w:rsidR="007B6483" w:rsidRPr="00096EBA">
        <w:rPr>
          <w:rFonts w:cs="NunitoSans10pt-SemiBold"/>
        </w:rPr>
        <w:t xml:space="preserve"> </w:t>
      </w:r>
      <w:r w:rsidRPr="00096EBA">
        <w:rPr>
          <w:rFonts w:cs="NunitoSans10pt-SemiBold"/>
        </w:rPr>
        <w:t>Esta</w:t>
      </w:r>
      <w:r w:rsidR="007B6483" w:rsidRPr="00096EBA">
        <w:rPr>
          <w:rFonts w:cs="NunitoSans10pt-SemiBold"/>
        </w:rPr>
        <w:t xml:space="preserve"> </w:t>
      </w:r>
      <w:r w:rsidRPr="00096EBA">
        <w:rPr>
          <w:rFonts w:cs="NunitoSans10pt-SemiBold"/>
        </w:rPr>
        <w:t>estrategia</w:t>
      </w:r>
      <w:r w:rsidR="007B6483" w:rsidRPr="00096EBA">
        <w:rPr>
          <w:rFonts w:cs="NunitoSans10pt-SemiBold"/>
        </w:rPr>
        <w:t xml:space="preserve"> </w:t>
      </w:r>
      <w:r w:rsidRPr="00096EBA">
        <w:rPr>
          <w:rFonts w:cs="NunitoSans10pt-SemiBold"/>
        </w:rPr>
        <w:t>busca</w:t>
      </w:r>
      <w:r w:rsidR="007B6483" w:rsidRPr="00096EBA">
        <w:rPr>
          <w:rFonts w:cs="NunitoSans10pt-SemiBold"/>
        </w:rPr>
        <w:t xml:space="preserve"> </w:t>
      </w:r>
      <w:r w:rsidRPr="00096EBA">
        <w:rPr>
          <w:rFonts w:cs="NunitoSans10pt-SemiBold"/>
        </w:rPr>
        <w:t>generar</w:t>
      </w:r>
      <w:r w:rsidR="007B6483" w:rsidRPr="00096EBA">
        <w:rPr>
          <w:rFonts w:cs="NunitoSans10pt-SemiBold"/>
        </w:rPr>
        <w:t xml:space="preserve"> </w:t>
      </w:r>
      <w:r w:rsidRPr="00096EBA">
        <w:rPr>
          <w:rFonts w:cs="NunitoSans10pt-SemiBold"/>
        </w:rPr>
        <w:t>alivios</w:t>
      </w:r>
      <w:r w:rsidR="007B6483" w:rsidRPr="00096EBA">
        <w:rPr>
          <w:rFonts w:cs="NunitoSans10pt-SemiBold"/>
        </w:rPr>
        <w:t xml:space="preserve"> </w:t>
      </w:r>
      <w:r w:rsidRPr="00096EBA">
        <w:rPr>
          <w:rFonts w:cs="NunitoSans10pt-SemiBold"/>
        </w:rPr>
        <w:t>directos</w:t>
      </w:r>
      <w:r w:rsidR="007B6483" w:rsidRPr="00096EBA">
        <w:rPr>
          <w:rFonts w:cs="NunitoSans10pt-SemiBold"/>
        </w:rPr>
        <w:t xml:space="preserve"> </w:t>
      </w:r>
      <w:r w:rsidRPr="00096EBA">
        <w:rPr>
          <w:rFonts w:cs="NunitoSans10pt-SemiBold"/>
        </w:rPr>
        <w:t>en</w:t>
      </w:r>
      <w:r w:rsidR="007B6483" w:rsidRPr="00096EBA">
        <w:rPr>
          <w:rFonts w:cs="NunitoSans10pt-SemiBold"/>
        </w:rPr>
        <w:t xml:space="preserve"> </w:t>
      </w:r>
      <w:r w:rsidRPr="00096EBA">
        <w:rPr>
          <w:rFonts w:cs="NunitoSans10pt-SemiBold"/>
        </w:rPr>
        <w:t>la</w:t>
      </w:r>
      <w:r w:rsidR="007B6483" w:rsidRPr="00096EBA">
        <w:rPr>
          <w:rFonts w:cs="NunitoSans10pt-SemiBold"/>
        </w:rPr>
        <w:t xml:space="preserve"> </w:t>
      </w:r>
      <w:r w:rsidRPr="00096EBA">
        <w:rPr>
          <w:rFonts w:cs="NunitoSans10pt-SemiBold"/>
        </w:rPr>
        <w:t>factura</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energía</w:t>
      </w:r>
      <w:r w:rsidR="007B6483" w:rsidRPr="00096EBA">
        <w:rPr>
          <w:rFonts w:cs="NunitoSans10pt-SemiBold"/>
        </w:rPr>
        <w:t xml:space="preserve"> </w:t>
      </w:r>
      <w:r w:rsidRPr="00096EBA">
        <w:rPr>
          <w:rFonts w:cs="NunitoSans10pt-SemiBold"/>
        </w:rPr>
        <w:t>eléctrica</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los</w:t>
      </w:r>
      <w:r w:rsidR="007B6483" w:rsidRPr="00096EBA">
        <w:rPr>
          <w:rFonts w:cs="NunitoSans10pt-SemiBold"/>
        </w:rPr>
        <w:t xml:space="preserve"> </w:t>
      </w:r>
      <w:r w:rsidRPr="00096EBA">
        <w:rPr>
          <w:rFonts w:cs="NunitoSans10pt-SemiBold"/>
        </w:rPr>
        <w:t>hogares</w:t>
      </w:r>
      <w:r w:rsidR="007B6483" w:rsidRPr="00096EBA">
        <w:rPr>
          <w:rFonts w:cs="NunitoSans10pt-SemiBold"/>
        </w:rPr>
        <w:t xml:space="preserve"> </w:t>
      </w:r>
      <w:r w:rsidRPr="00096EBA">
        <w:rPr>
          <w:rFonts w:cs="NunitoSans10pt-SemiBold"/>
        </w:rPr>
        <w:t>beneficiarios</w:t>
      </w:r>
      <w:r w:rsidR="007B6483" w:rsidRPr="00096EBA">
        <w:rPr>
          <w:rFonts w:cs="NunitoSans10pt-SemiBold"/>
        </w:rPr>
        <w:t xml:space="preserve"> </w:t>
      </w:r>
      <w:r w:rsidRPr="00096EBA">
        <w:rPr>
          <w:rFonts w:cs="NunitoSans10pt-SemiBold"/>
        </w:rPr>
        <w:t>y,</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manera</w:t>
      </w:r>
      <w:r w:rsidR="007B6483" w:rsidRPr="00096EBA">
        <w:rPr>
          <w:rFonts w:cs="NunitoSans10pt-SemiBold"/>
        </w:rPr>
        <w:t xml:space="preserve"> </w:t>
      </w:r>
      <w:r w:rsidRPr="00096EBA">
        <w:rPr>
          <w:rFonts w:cs="NunitoSans10pt-SemiBold"/>
        </w:rPr>
        <w:t>complementaria,</w:t>
      </w:r>
      <w:r w:rsidR="007B6483" w:rsidRPr="00096EBA">
        <w:rPr>
          <w:rFonts w:cs="NunitoSans10pt-SemiBold"/>
        </w:rPr>
        <w:t xml:space="preserve"> </w:t>
      </w:r>
      <w:r w:rsidRPr="00096EBA">
        <w:rPr>
          <w:rFonts w:cs="NunitoSans10pt-SemiBold"/>
        </w:rPr>
        <w:t>contribuir</w:t>
      </w:r>
      <w:r w:rsidR="007B6483" w:rsidRPr="00096EBA">
        <w:rPr>
          <w:rFonts w:cs="NunitoSans10pt-SemiBold"/>
        </w:rPr>
        <w:t xml:space="preserve"> </w:t>
      </w:r>
      <w:r w:rsidRPr="00096EBA">
        <w:rPr>
          <w:rFonts w:cs="NunitoSans10pt-SemiBold"/>
        </w:rPr>
        <w:t>a</w:t>
      </w:r>
      <w:r w:rsidR="007B6483" w:rsidRPr="00096EBA">
        <w:rPr>
          <w:rFonts w:cs="NunitoSans10pt-SemiBold"/>
        </w:rPr>
        <w:t xml:space="preserve"> </w:t>
      </w:r>
      <w:r w:rsidRPr="00096EBA">
        <w:rPr>
          <w:rFonts w:cs="NunitoSans10pt-SemiBold"/>
        </w:rPr>
        <w:t>la</w:t>
      </w:r>
      <w:r w:rsidR="007B6483" w:rsidRPr="00096EBA">
        <w:rPr>
          <w:rFonts w:cs="NunitoSans10pt-SemiBold"/>
        </w:rPr>
        <w:t xml:space="preserve"> </w:t>
      </w:r>
      <w:r w:rsidRPr="00096EBA">
        <w:rPr>
          <w:rFonts w:cs="NunitoSans10pt-SemiBold"/>
        </w:rPr>
        <w:t>reducción</w:t>
      </w:r>
      <w:r w:rsidR="007B6483" w:rsidRPr="00096EBA">
        <w:rPr>
          <w:rFonts w:cs="NunitoSans10pt-SemiBold"/>
        </w:rPr>
        <w:t xml:space="preserve"> </w:t>
      </w:r>
      <w:r w:rsidRPr="00096EBA">
        <w:rPr>
          <w:rFonts w:cs="NunitoSans10pt-SemiBold"/>
        </w:rPr>
        <w:t>progresiva</w:t>
      </w:r>
      <w:r w:rsidR="007B6483" w:rsidRPr="00096EBA">
        <w:rPr>
          <w:rFonts w:cs="NunitoSans10pt-SemiBold"/>
        </w:rPr>
        <w:t xml:space="preserve"> </w:t>
      </w:r>
      <w:r w:rsidRPr="00096EBA">
        <w:rPr>
          <w:rFonts w:cs="NunitoSans10pt-SemiBold"/>
        </w:rPr>
        <w:t>del</w:t>
      </w:r>
      <w:r w:rsidR="007B6483" w:rsidRPr="00096EBA">
        <w:rPr>
          <w:rFonts w:cs="NunitoSans10pt-SemiBold"/>
        </w:rPr>
        <w:t xml:space="preserve"> </w:t>
      </w:r>
      <w:r w:rsidRPr="00096EBA">
        <w:rPr>
          <w:rFonts w:cs="NunitoSans10pt-SemiBold"/>
        </w:rPr>
        <w:t>déficit</w:t>
      </w:r>
      <w:r w:rsidR="007B6483" w:rsidRPr="00096EBA">
        <w:rPr>
          <w:rFonts w:cs="NunitoSans10pt-SemiBold"/>
        </w:rPr>
        <w:t xml:space="preserve"> </w:t>
      </w:r>
      <w:r w:rsidRPr="00096EBA">
        <w:rPr>
          <w:rFonts w:cs="NunitoSans10pt-SemiBold"/>
        </w:rPr>
        <w:t>fiscal</w:t>
      </w:r>
      <w:r w:rsidR="007B6483" w:rsidRPr="00096EBA">
        <w:rPr>
          <w:rFonts w:cs="NunitoSans10pt-SemiBold"/>
        </w:rPr>
        <w:t xml:space="preserve"> </w:t>
      </w:r>
      <w:r w:rsidRPr="00096EBA">
        <w:rPr>
          <w:rFonts w:cs="NunitoSans10pt-SemiBold"/>
        </w:rPr>
        <w:t>asociado</w:t>
      </w:r>
      <w:r w:rsidR="007B6483" w:rsidRPr="00096EBA">
        <w:rPr>
          <w:rFonts w:cs="NunitoSans10pt-SemiBold"/>
        </w:rPr>
        <w:t xml:space="preserve"> </w:t>
      </w:r>
      <w:r w:rsidRPr="00096EBA">
        <w:rPr>
          <w:rFonts w:cs="NunitoSans10pt-SemiBold"/>
        </w:rPr>
        <w:t>al</w:t>
      </w:r>
      <w:r w:rsidR="007B6483" w:rsidRPr="00096EBA">
        <w:rPr>
          <w:rFonts w:cs="NunitoSans10pt-SemiBold"/>
        </w:rPr>
        <w:t xml:space="preserve"> </w:t>
      </w:r>
      <w:r w:rsidRPr="00096EBA">
        <w:rPr>
          <w:rFonts w:cs="NunitoSans10pt-SemiBold"/>
        </w:rPr>
        <w:t>Fondo</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Solidaridad</w:t>
      </w:r>
      <w:r w:rsidR="007B6483" w:rsidRPr="00096EBA">
        <w:rPr>
          <w:rFonts w:cs="NunitoSans10pt-SemiBold"/>
        </w:rPr>
        <w:t xml:space="preserve"> </w:t>
      </w:r>
      <w:r w:rsidRPr="00096EBA">
        <w:rPr>
          <w:rFonts w:cs="NunitoSans10pt-SemiBold"/>
        </w:rPr>
        <w:t>para</w:t>
      </w:r>
      <w:r w:rsidR="007B6483" w:rsidRPr="00096EBA">
        <w:rPr>
          <w:rFonts w:cs="NunitoSans10pt-SemiBold"/>
        </w:rPr>
        <w:t xml:space="preserve"> </w:t>
      </w:r>
      <w:r w:rsidRPr="00096EBA">
        <w:rPr>
          <w:rFonts w:cs="NunitoSans10pt-SemiBold"/>
        </w:rPr>
        <w:t>Subsidios</w:t>
      </w:r>
      <w:r w:rsidR="007B6483" w:rsidRPr="00096EBA">
        <w:rPr>
          <w:rFonts w:cs="NunitoSans10pt-SemiBold"/>
        </w:rPr>
        <w:t xml:space="preserve"> </w:t>
      </w:r>
      <w:r w:rsidRPr="00096EBA">
        <w:rPr>
          <w:rFonts w:cs="NunitoSans10pt-SemiBold"/>
        </w:rPr>
        <w:t>y</w:t>
      </w:r>
      <w:r w:rsidR="007B6483" w:rsidRPr="00096EBA">
        <w:rPr>
          <w:rFonts w:cs="NunitoSans10pt-SemiBold"/>
        </w:rPr>
        <w:t xml:space="preserve"> </w:t>
      </w:r>
      <w:r w:rsidRPr="00096EBA">
        <w:rPr>
          <w:rFonts w:cs="NunitoSans10pt-SemiBold"/>
        </w:rPr>
        <w:t>Redistribución</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Ingresos</w:t>
      </w:r>
      <w:r w:rsidR="007B6483" w:rsidRPr="00096EBA">
        <w:rPr>
          <w:rFonts w:cs="NunitoSans10pt-SemiBold"/>
        </w:rPr>
        <w:t xml:space="preserve"> </w:t>
      </w:r>
      <w:r w:rsidRPr="00096EBA">
        <w:rPr>
          <w:rFonts w:cs="NunitoSans10pt-SemiBold"/>
        </w:rPr>
        <w:t>(FSSRI).</w:t>
      </w:r>
    </w:p>
    <w:p w14:paraId="69134714" w14:textId="3AE98DAD" w:rsidR="00A2216B" w:rsidRPr="00096EBA" w:rsidRDefault="00A2216B" w:rsidP="00A2216B">
      <w:pPr>
        <w:spacing w:before="100" w:beforeAutospacing="1" w:after="100" w:afterAutospacing="1" w:line="240" w:lineRule="auto"/>
        <w:jc w:val="both"/>
        <w:rPr>
          <w:rFonts w:cs="NunitoSans10pt-SemiBold"/>
        </w:rPr>
      </w:pPr>
      <w:r w:rsidRPr="00096EBA">
        <w:rPr>
          <w:rFonts w:cs="NunitoSans10pt-SemiBold"/>
        </w:rPr>
        <w:t>Desde</w:t>
      </w:r>
      <w:r w:rsidR="007B6483" w:rsidRPr="00096EBA">
        <w:rPr>
          <w:rFonts w:cs="NunitoSans10pt-SemiBold"/>
        </w:rPr>
        <w:t xml:space="preserve"> </w:t>
      </w:r>
      <w:r w:rsidRPr="00096EBA">
        <w:rPr>
          <w:rFonts w:cs="NunitoSans10pt-SemiBold"/>
        </w:rPr>
        <w:t>el</w:t>
      </w:r>
      <w:r w:rsidR="007B6483" w:rsidRPr="00096EBA">
        <w:rPr>
          <w:rFonts w:cs="NunitoSans10pt-SemiBold"/>
        </w:rPr>
        <w:t xml:space="preserve"> </w:t>
      </w:r>
      <w:r w:rsidRPr="00096EBA">
        <w:rPr>
          <w:rFonts w:cs="NunitoSans10pt-SemiBold"/>
        </w:rPr>
        <w:t>punto</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vista</w:t>
      </w:r>
      <w:r w:rsidR="007B6483" w:rsidRPr="00096EBA">
        <w:rPr>
          <w:rFonts w:cs="NunitoSans10pt-SemiBold"/>
        </w:rPr>
        <w:t xml:space="preserve"> </w:t>
      </w:r>
      <w:r w:rsidRPr="00096EBA">
        <w:rPr>
          <w:rFonts w:cs="NunitoSans10pt-SemiBold"/>
        </w:rPr>
        <w:t>técnico</w:t>
      </w:r>
      <w:r w:rsidR="007B6483" w:rsidRPr="00096EBA">
        <w:rPr>
          <w:rFonts w:cs="NunitoSans10pt-SemiBold"/>
        </w:rPr>
        <w:t xml:space="preserve"> </w:t>
      </w:r>
      <w:r w:rsidRPr="00096EBA">
        <w:rPr>
          <w:rFonts w:cs="NunitoSans10pt-SemiBold"/>
        </w:rPr>
        <w:t>y</w:t>
      </w:r>
      <w:r w:rsidR="007B6483" w:rsidRPr="00096EBA">
        <w:rPr>
          <w:rFonts w:cs="NunitoSans10pt-SemiBold"/>
        </w:rPr>
        <w:t xml:space="preserve"> </w:t>
      </w:r>
      <w:r w:rsidRPr="00096EBA">
        <w:rPr>
          <w:rFonts w:cs="NunitoSans10pt-SemiBold"/>
        </w:rPr>
        <w:t>regulatorio,</w:t>
      </w:r>
      <w:r w:rsidR="007B6483" w:rsidRPr="00096EBA">
        <w:rPr>
          <w:rFonts w:cs="NunitoSans10pt-SemiBold"/>
        </w:rPr>
        <w:t xml:space="preserve"> </w:t>
      </w:r>
      <w:r w:rsidRPr="00096EBA">
        <w:rPr>
          <w:rFonts w:cs="NunitoSans10pt-SemiBold"/>
        </w:rPr>
        <w:t>el</w:t>
      </w:r>
      <w:r w:rsidR="007B6483" w:rsidRPr="00096EBA">
        <w:rPr>
          <w:rFonts w:cs="NunitoSans10pt-SemiBold"/>
        </w:rPr>
        <w:t xml:space="preserve"> </w:t>
      </w:r>
      <w:r w:rsidRPr="00096EBA">
        <w:rPr>
          <w:rFonts w:cs="NunitoSans10pt-SemiBold"/>
        </w:rPr>
        <w:t>Decreto</w:t>
      </w:r>
      <w:r w:rsidR="007B6483" w:rsidRPr="00096EBA">
        <w:rPr>
          <w:rFonts w:cs="NunitoSans10pt-SemiBold"/>
        </w:rPr>
        <w:t xml:space="preserve"> </w:t>
      </w:r>
      <w:r w:rsidRPr="00096EBA">
        <w:rPr>
          <w:rFonts w:cs="NunitoSans10pt-SemiBold"/>
        </w:rPr>
        <w:t>972</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2025</w:t>
      </w:r>
      <w:r w:rsidR="007B6483" w:rsidRPr="00096EBA">
        <w:rPr>
          <w:rFonts w:cs="NunitoSans10pt-SemiBold"/>
        </w:rPr>
        <w:t xml:space="preserve"> </w:t>
      </w:r>
      <w:r w:rsidRPr="00096EBA">
        <w:rPr>
          <w:rFonts w:cs="NunitoSans10pt-SemiBold"/>
        </w:rPr>
        <w:t>establece</w:t>
      </w:r>
      <w:r w:rsidR="007B6483" w:rsidRPr="00096EBA">
        <w:rPr>
          <w:rFonts w:cs="NunitoSans10pt-SemiBold"/>
        </w:rPr>
        <w:t xml:space="preserve"> </w:t>
      </w:r>
      <w:r w:rsidRPr="00096EBA">
        <w:rPr>
          <w:rFonts w:cs="NunitoSans10pt-SemiBold"/>
        </w:rPr>
        <w:t>lineamientos</w:t>
      </w:r>
      <w:r w:rsidR="007B6483" w:rsidRPr="00096EBA">
        <w:rPr>
          <w:rFonts w:cs="NunitoSans10pt-SemiBold"/>
        </w:rPr>
        <w:t xml:space="preserve"> </w:t>
      </w:r>
      <w:r w:rsidRPr="00096EBA">
        <w:rPr>
          <w:rFonts w:cs="NunitoSans10pt-SemiBold"/>
        </w:rPr>
        <w:t>para</w:t>
      </w:r>
      <w:r w:rsidR="007B6483" w:rsidRPr="00096EBA">
        <w:rPr>
          <w:rFonts w:cs="NunitoSans10pt-SemiBold"/>
        </w:rPr>
        <w:t xml:space="preserve"> </w:t>
      </w:r>
      <w:r w:rsidRPr="00096EBA">
        <w:rPr>
          <w:rFonts w:cs="NunitoSans10pt-SemiBold"/>
        </w:rPr>
        <w:t>el</w:t>
      </w:r>
      <w:r w:rsidR="007B6483" w:rsidRPr="00096EBA">
        <w:rPr>
          <w:rFonts w:cs="NunitoSans10pt-SemiBold"/>
        </w:rPr>
        <w:t xml:space="preserve"> </w:t>
      </w:r>
      <w:r w:rsidRPr="00096EBA">
        <w:rPr>
          <w:rFonts w:cs="NunitoSans10pt-SemiBold"/>
        </w:rPr>
        <w:t>desarrollo</w:t>
      </w:r>
      <w:r w:rsidR="007B6483" w:rsidRPr="00096EBA">
        <w:rPr>
          <w:rFonts w:cs="NunitoSans10pt-SemiBold"/>
        </w:rPr>
        <w:t xml:space="preserve"> </w:t>
      </w:r>
      <w:r w:rsidRPr="00096EBA">
        <w:rPr>
          <w:rFonts w:cs="NunitoSans10pt-SemiBold"/>
        </w:rPr>
        <w:t>y</w:t>
      </w:r>
      <w:r w:rsidR="007B6483" w:rsidRPr="00096EBA">
        <w:rPr>
          <w:rFonts w:cs="NunitoSans10pt-SemiBold"/>
        </w:rPr>
        <w:t xml:space="preserve"> </w:t>
      </w:r>
      <w:r w:rsidRPr="00096EBA">
        <w:rPr>
          <w:rFonts w:cs="NunitoSans10pt-SemiBold"/>
        </w:rPr>
        <w:t>armonización</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la</w:t>
      </w:r>
      <w:r w:rsidR="007B6483" w:rsidRPr="00096EBA">
        <w:rPr>
          <w:rFonts w:cs="NunitoSans10pt-SemiBold"/>
        </w:rPr>
        <w:t xml:space="preserve"> </w:t>
      </w:r>
      <w:r w:rsidRPr="00096EBA">
        <w:rPr>
          <w:rFonts w:cs="NunitoSans10pt-SemiBold"/>
        </w:rPr>
        <w:t>regulación</w:t>
      </w:r>
      <w:r w:rsidR="007B6483" w:rsidRPr="00096EBA">
        <w:rPr>
          <w:rFonts w:cs="NunitoSans10pt-SemiBold"/>
        </w:rPr>
        <w:t xml:space="preserve"> </w:t>
      </w:r>
      <w:r w:rsidRPr="00096EBA">
        <w:rPr>
          <w:rFonts w:cs="NunitoSans10pt-SemiBold"/>
        </w:rPr>
        <w:t>aplicable</w:t>
      </w:r>
      <w:r w:rsidR="007B6483" w:rsidRPr="00096EBA">
        <w:rPr>
          <w:rFonts w:cs="NunitoSans10pt-SemiBold"/>
        </w:rPr>
        <w:t xml:space="preserve"> </w:t>
      </w:r>
      <w:r w:rsidRPr="00096EBA">
        <w:rPr>
          <w:rFonts w:cs="NunitoSans10pt-SemiBold"/>
        </w:rPr>
        <w:t>al</w:t>
      </w:r>
      <w:r w:rsidR="007B6483" w:rsidRPr="00096EBA">
        <w:rPr>
          <w:rFonts w:cs="NunitoSans10pt-SemiBold"/>
        </w:rPr>
        <w:t xml:space="preserve"> </w:t>
      </w:r>
      <w:r w:rsidRPr="00096EBA">
        <w:rPr>
          <w:rFonts w:cs="NunitoSans10pt-SemiBold"/>
        </w:rPr>
        <w:t>programa,</w:t>
      </w:r>
      <w:r w:rsidR="007B6483" w:rsidRPr="00096EBA">
        <w:rPr>
          <w:rFonts w:cs="NunitoSans10pt-SemiBold"/>
        </w:rPr>
        <w:t xml:space="preserve"> </w:t>
      </w:r>
      <w:r w:rsidRPr="00096EBA">
        <w:rPr>
          <w:rFonts w:cs="NunitoSans10pt-SemiBold"/>
        </w:rPr>
        <w:t>asignando</w:t>
      </w:r>
      <w:r w:rsidR="007B6483" w:rsidRPr="00096EBA">
        <w:rPr>
          <w:rFonts w:cs="NunitoSans10pt-SemiBold"/>
        </w:rPr>
        <w:t xml:space="preserve"> </w:t>
      </w:r>
      <w:r w:rsidRPr="00096EBA">
        <w:rPr>
          <w:rFonts w:cs="NunitoSans10pt-SemiBold"/>
        </w:rPr>
        <w:t>a</w:t>
      </w:r>
      <w:r w:rsidR="007B6483" w:rsidRPr="00096EBA">
        <w:rPr>
          <w:rFonts w:cs="NunitoSans10pt-SemiBold"/>
        </w:rPr>
        <w:t xml:space="preserve"> </w:t>
      </w:r>
      <w:r w:rsidRPr="00096EBA">
        <w:rPr>
          <w:rFonts w:cs="NunitoSans10pt-SemiBold"/>
        </w:rPr>
        <w:t>la</w:t>
      </w:r>
      <w:r w:rsidR="007B6483" w:rsidRPr="00096EBA">
        <w:rPr>
          <w:rFonts w:cs="NunitoSans10pt-SemiBold"/>
        </w:rPr>
        <w:t xml:space="preserve"> </w:t>
      </w:r>
      <w:r w:rsidRPr="00096EBA">
        <w:rPr>
          <w:rFonts w:cs="NunitoSans10pt-SemiBold"/>
        </w:rPr>
        <w:t>Comisión</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Regulación</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Energía</w:t>
      </w:r>
      <w:r w:rsidR="007B6483" w:rsidRPr="00096EBA">
        <w:rPr>
          <w:rFonts w:cs="NunitoSans10pt-SemiBold"/>
        </w:rPr>
        <w:t xml:space="preserve"> </w:t>
      </w:r>
      <w:r w:rsidRPr="00096EBA">
        <w:rPr>
          <w:rFonts w:cs="NunitoSans10pt-SemiBold"/>
        </w:rPr>
        <w:t>y</w:t>
      </w:r>
      <w:r w:rsidR="007B6483" w:rsidRPr="00096EBA">
        <w:rPr>
          <w:rFonts w:cs="NunitoSans10pt-SemiBold"/>
        </w:rPr>
        <w:t xml:space="preserve"> </w:t>
      </w:r>
      <w:r w:rsidRPr="00096EBA">
        <w:rPr>
          <w:rFonts w:cs="NunitoSans10pt-SemiBold"/>
        </w:rPr>
        <w:t>Gas</w:t>
      </w:r>
      <w:r w:rsidR="007B6483" w:rsidRPr="00096EBA">
        <w:rPr>
          <w:rFonts w:cs="NunitoSans10pt-SemiBold"/>
        </w:rPr>
        <w:t xml:space="preserve"> </w:t>
      </w:r>
      <w:r w:rsidRPr="00096EBA">
        <w:rPr>
          <w:rFonts w:cs="NunitoSans10pt-SemiBold"/>
        </w:rPr>
        <w:t>(CREG)</w:t>
      </w:r>
      <w:r w:rsidR="007B6483" w:rsidRPr="00096EBA">
        <w:rPr>
          <w:rFonts w:cs="NunitoSans10pt-SemiBold"/>
        </w:rPr>
        <w:t xml:space="preserve"> </w:t>
      </w:r>
      <w:r w:rsidRPr="00096EBA">
        <w:rPr>
          <w:rFonts w:cs="NunitoSans10pt-SemiBold"/>
        </w:rPr>
        <w:t>la</w:t>
      </w:r>
      <w:r w:rsidR="007B6483" w:rsidRPr="00096EBA">
        <w:rPr>
          <w:rFonts w:cs="NunitoSans10pt-SemiBold"/>
        </w:rPr>
        <w:t xml:space="preserve"> </w:t>
      </w:r>
      <w:r w:rsidRPr="00096EBA">
        <w:rPr>
          <w:rFonts w:cs="NunitoSans10pt-SemiBold"/>
        </w:rPr>
        <w:t>responsabilidad</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desarrollar</w:t>
      </w:r>
      <w:r w:rsidR="007B6483" w:rsidRPr="00096EBA">
        <w:rPr>
          <w:rFonts w:cs="NunitoSans10pt-SemiBold"/>
        </w:rPr>
        <w:t xml:space="preserve"> </w:t>
      </w:r>
      <w:r w:rsidRPr="00096EBA">
        <w:rPr>
          <w:rFonts w:cs="NunitoSans10pt-SemiBold"/>
        </w:rPr>
        <w:t>las</w:t>
      </w:r>
      <w:r w:rsidR="007B6483" w:rsidRPr="00096EBA">
        <w:rPr>
          <w:rFonts w:cs="NunitoSans10pt-SemiBold"/>
        </w:rPr>
        <w:t xml:space="preserve"> </w:t>
      </w:r>
      <w:r w:rsidRPr="00096EBA">
        <w:rPr>
          <w:rFonts w:cs="NunitoSans10pt-SemiBold"/>
        </w:rPr>
        <w:t>disposiciones</w:t>
      </w:r>
      <w:r w:rsidR="007B6483" w:rsidRPr="00096EBA">
        <w:rPr>
          <w:rFonts w:cs="NunitoSans10pt-SemiBold"/>
        </w:rPr>
        <w:t xml:space="preserve"> </w:t>
      </w:r>
      <w:r w:rsidRPr="00096EBA">
        <w:rPr>
          <w:rFonts w:cs="NunitoSans10pt-SemiBold"/>
        </w:rPr>
        <w:t>relacionadas</w:t>
      </w:r>
      <w:r w:rsidR="007B6483" w:rsidRPr="00096EBA">
        <w:rPr>
          <w:rFonts w:cs="NunitoSans10pt-SemiBold"/>
        </w:rPr>
        <w:t xml:space="preserve"> </w:t>
      </w:r>
      <w:r w:rsidRPr="00096EBA">
        <w:rPr>
          <w:rFonts w:cs="NunitoSans10pt-SemiBold"/>
        </w:rPr>
        <w:t>con</w:t>
      </w:r>
      <w:r w:rsidR="007B6483" w:rsidRPr="00096EBA">
        <w:rPr>
          <w:rFonts w:cs="NunitoSans10pt-SemiBold"/>
        </w:rPr>
        <w:t xml:space="preserve"> </w:t>
      </w:r>
      <w:r w:rsidRPr="00096EBA">
        <w:rPr>
          <w:rFonts w:cs="NunitoSans10pt-SemiBold"/>
        </w:rPr>
        <w:t>medición,</w:t>
      </w:r>
      <w:r w:rsidR="007B6483" w:rsidRPr="00096EBA">
        <w:rPr>
          <w:rFonts w:cs="NunitoSans10pt-SemiBold"/>
        </w:rPr>
        <w:t xml:space="preserve"> </w:t>
      </w:r>
      <w:r w:rsidRPr="00096EBA">
        <w:rPr>
          <w:rFonts w:cs="NunitoSans10pt-SemiBold"/>
        </w:rPr>
        <w:t>liquidación</w:t>
      </w:r>
      <w:r w:rsidR="007B6483" w:rsidRPr="00096EBA">
        <w:rPr>
          <w:rFonts w:cs="NunitoSans10pt-SemiBold"/>
        </w:rPr>
        <w:t xml:space="preserve"> </w:t>
      </w:r>
      <w:r w:rsidRPr="00096EBA">
        <w:rPr>
          <w:rFonts w:cs="NunitoSans10pt-SemiBold"/>
        </w:rPr>
        <w:t>en</w:t>
      </w:r>
      <w:r w:rsidR="007B6483" w:rsidRPr="00096EBA">
        <w:rPr>
          <w:rFonts w:cs="NunitoSans10pt-SemiBold"/>
        </w:rPr>
        <w:t xml:space="preserve"> </w:t>
      </w:r>
      <w:r w:rsidRPr="00096EBA">
        <w:rPr>
          <w:rFonts w:cs="NunitoSans10pt-SemiBold"/>
        </w:rPr>
        <w:t>factura,</w:t>
      </w:r>
      <w:r w:rsidR="007B6483" w:rsidRPr="00096EBA">
        <w:rPr>
          <w:rFonts w:cs="NunitoSans10pt-SemiBold"/>
        </w:rPr>
        <w:t xml:space="preserve"> </w:t>
      </w:r>
      <w:r w:rsidRPr="00096EBA">
        <w:rPr>
          <w:rFonts w:cs="NunitoSans10pt-SemiBold"/>
        </w:rPr>
        <w:t>integración</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esquemas</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autogeneración</w:t>
      </w:r>
      <w:r w:rsidR="007B6483" w:rsidRPr="00096EBA">
        <w:rPr>
          <w:rFonts w:cs="NunitoSans10pt-SemiBold"/>
        </w:rPr>
        <w:t xml:space="preserve"> </w:t>
      </w:r>
      <w:r w:rsidRPr="00096EBA">
        <w:rPr>
          <w:rFonts w:cs="NunitoSans10pt-SemiBold"/>
        </w:rPr>
        <w:t>distribuida</w:t>
      </w:r>
      <w:r w:rsidR="007B6483" w:rsidRPr="00096EBA">
        <w:rPr>
          <w:rFonts w:cs="NunitoSans10pt-SemiBold"/>
        </w:rPr>
        <w:t xml:space="preserve"> </w:t>
      </w:r>
      <w:r w:rsidRPr="00096EBA">
        <w:rPr>
          <w:rFonts w:cs="NunitoSans10pt-SemiBold"/>
        </w:rPr>
        <w:t>y</w:t>
      </w:r>
      <w:r w:rsidR="007B6483" w:rsidRPr="00096EBA">
        <w:rPr>
          <w:rFonts w:cs="NunitoSans10pt-SemiBold"/>
        </w:rPr>
        <w:t xml:space="preserve"> </w:t>
      </w:r>
      <w:r w:rsidRPr="00096EBA">
        <w:rPr>
          <w:rFonts w:cs="NunitoSans10pt-SemiBold"/>
        </w:rPr>
        <w:t>demás</w:t>
      </w:r>
      <w:r w:rsidR="007B6483" w:rsidRPr="00096EBA">
        <w:rPr>
          <w:rFonts w:cs="NunitoSans10pt-SemiBold"/>
        </w:rPr>
        <w:t xml:space="preserve"> </w:t>
      </w:r>
      <w:r w:rsidRPr="00096EBA">
        <w:rPr>
          <w:rFonts w:cs="NunitoSans10pt-SemiBold"/>
        </w:rPr>
        <w:t>condiciones</w:t>
      </w:r>
      <w:r w:rsidR="007B6483" w:rsidRPr="00096EBA">
        <w:rPr>
          <w:rFonts w:cs="NunitoSans10pt-SemiBold"/>
        </w:rPr>
        <w:t xml:space="preserve"> </w:t>
      </w:r>
      <w:r w:rsidRPr="00096EBA">
        <w:rPr>
          <w:rFonts w:cs="NunitoSans10pt-SemiBold"/>
        </w:rPr>
        <w:t>técnicas</w:t>
      </w:r>
      <w:r w:rsidR="007B6483" w:rsidRPr="00096EBA">
        <w:rPr>
          <w:rFonts w:cs="NunitoSans10pt-SemiBold"/>
        </w:rPr>
        <w:t xml:space="preserve"> </w:t>
      </w:r>
      <w:r w:rsidRPr="00096EBA">
        <w:rPr>
          <w:rFonts w:cs="NunitoSans10pt-SemiBold"/>
        </w:rPr>
        <w:t>requeridas</w:t>
      </w:r>
      <w:r w:rsidR="007B6483" w:rsidRPr="00096EBA">
        <w:rPr>
          <w:rFonts w:cs="NunitoSans10pt-SemiBold"/>
        </w:rPr>
        <w:t xml:space="preserve"> </w:t>
      </w:r>
      <w:r w:rsidRPr="00096EBA">
        <w:rPr>
          <w:rFonts w:cs="NunitoSans10pt-SemiBold"/>
        </w:rPr>
        <w:t>para</w:t>
      </w:r>
      <w:r w:rsidR="007B6483" w:rsidRPr="00096EBA">
        <w:rPr>
          <w:rFonts w:cs="NunitoSans10pt-SemiBold"/>
        </w:rPr>
        <w:t xml:space="preserve"> </w:t>
      </w:r>
      <w:r w:rsidRPr="00096EBA">
        <w:rPr>
          <w:rFonts w:cs="NunitoSans10pt-SemiBold"/>
        </w:rPr>
        <w:t>la</w:t>
      </w:r>
      <w:r w:rsidR="007B6483" w:rsidRPr="00096EBA">
        <w:rPr>
          <w:rFonts w:cs="NunitoSans10pt-SemiBold"/>
        </w:rPr>
        <w:t xml:space="preserve"> </w:t>
      </w:r>
      <w:r w:rsidRPr="00096EBA">
        <w:rPr>
          <w:rFonts w:cs="NunitoSans10pt-SemiBold"/>
        </w:rPr>
        <w:t>operación</w:t>
      </w:r>
      <w:r w:rsidR="007B6483" w:rsidRPr="00096EBA">
        <w:rPr>
          <w:rFonts w:cs="NunitoSans10pt-SemiBold"/>
        </w:rPr>
        <w:t xml:space="preserve"> </w:t>
      </w:r>
      <w:r w:rsidRPr="00096EBA">
        <w:rPr>
          <w:rFonts w:cs="NunitoSans10pt-SemiBold"/>
        </w:rPr>
        <w:t>del</w:t>
      </w:r>
      <w:r w:rsidR="007B6483" w:rsidRPr="00096EBA">
        <w:rPr>
          <w:rFonts w:cs="NunitoSans10pt-SemiBold"/>
        </w:rPr>
        <w:t xml:space="preserve"> </w:t>
      </w:r>
      <w:r w:rsidRPr="00096EBA">
        <w:rPr>
          <w:rFonts w:cs="NunitoSans10pt-SemiBold"/>
        </w:rPr>
        <w:t>programa.</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igual</w:t>
      </w:r>
      <w:r w:rsidR="007B6483" w:rsidRPr="00096EBA">
        <w:rPr>
          <w:rFonts w:cs="NunitoSans10pt-SemiBold"/>
        </w:rPr>
        <w:t xml:space="preserve"> </w:t>
      </w:r>
      <w:r w:rsidRPr="00096EBA">
        <w:rPr>
          <w:rFonts w:cs="NunitoSans10pt-SemiBold"/>
        </w:rPr>
        <w:t>forma,</w:t>
      </w:r>
      <w:r w:rsidR="007B6483" w:rsidRPr="00096EBA">
        <w:rPr>
          <w:rFonts w:cs="NunitoSans10pt-SemiBold"/>
        </w:rPr>
        <w:t xml:space="preserve"> </w:t>
      </w:r>
      <w:r w:rsidRPr="00096EBA">
        <w:rPr>
          <w:rFonts w:cs="NunitoSans10pt-SemiBold"/>
        </w:rPr>
        <w:t>se</w:t>
      </w:r>
      <w:r w:rsidR="007B6483" w:rsidRPr="00096EBA">
        <w:rPr>
          <w:rFonts w:cs="NunitoSans10pt-SemiBold"/>
        </w:rPr>
        <w:t xml:space="preserve"> </w:t>
      </w:r>
      <w:r w:rsidRPr="00096EBA">
        <w:rPr>
          <w:rFonts w:cs="NunitoSans10pt-SemiBold"/>
        </w:rPr>
        <w:t>fortalecen</w:t>
      </w:r>
      <w:r w:rsidR="007B6483" w:rsidRPr="00096EBA">
        <w:rPr>
          <w:rFonts w:cs="NunitoSans10pt-SemiBold"/>
        </w:rPr>
        <w:t xml:space="preserve"> </w:t>
      </w:r>
      <w:r w:rsidRPr="00096EBA">
        <w:rPr>
          <w:rFonts w:cs="NunitoSans10pt-SemiBold"/>
        </w:rPr>
        <w:t>las</w:t>
      </w:r>
      <w:r w:rsidR="007B6483" w:rsidRPr="00096EBA">
        <w:rPr>
          <w:rFonts w:cs="NunitoSans10pt-SemiBold"/>
        </w:rPr>
        <w:t xml:space="preserve"> </w:t>
      </w:r>
      <w:r w:rsidRPr="00096EBA">
        <w:rPr>
          <w:rFonts w:cs="NunitoSans10pt-SemiBold"/>
        </w:rPr>
        <w:t>competencias</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inspección,</w:t>
      </w:r>
      <w:r w:rsidR="007B6483" w:rsidRPr="00096EBA">
        <w:rPr>
          <w:rFonts w:cs="NunitoSans10pt-SemiBold"/>
        </w:rPr>
        <w:t xml:space="preserve"> </w:t>
      </w:r>
      <w:r w:rsidRPr="00096EBA">
        <w:rPr>
          <w:rFonts w:cs="NunitoSans10pt-SemiBold"/>
        </w:rPr>
        <w:t>vigilancia</w:t>
      </w:r>
      <w:r w:rsidR="007B6483" w:rsidRPr="00096EBA">
        <w:rPr>
          <w:rFonts w:cs="NunitoSans10pt-SemiBold"/>
        </w:rPr>
        <w:t xml:space="preserve"> </w:t>
      </w:r>
      <w:r w:rsidRPr="00096EBA">
        <w:rPr>
          <w:rFonts w:cs="NunitoSans10pt-SemiBold"/>
        </w:rPr>
        <w:t>y</w:t>
      </w:r>
      <w:r w:rsidR="007B6483" w:rsidRPr="00096EBA">
        <w:rPr>
          <w:rFonts w:cs="NunitoSans10pt-SemiBold"/>
        </w:rPr>
        <w:t xml:space="preserve"> </w:t>
      </w:r>
      <w:r w:rsidRPr="00096EBA">
        <w:rPr>
          <w:rFonts w:cs="NunitoSans10pt-SemiBold"/>
        </w:rPr>
        <w:t>control</w:t>
      </w:r>
      <w:r w:rsidR="007B6483" w:rsidRPr="00096EBA">
        <w:rPr>
          <w:rFonts w:cs="NunitoSans10pt-SemiBold"/>
        </w:rPr>
        <w:t xml:space="preserve"> </w:t>
      </w:r>
      <w:r w:rsidRPr="00096EBA">
        <w:rPr>
          <w:rFonts w:cs="NunitoSans10pt-SemiBold"/>
        </w:rPr>
        <w:t>a</w:t>
      </w:r>
      <w:r w:rsidR="007B6483" w:rsidRPr="00096EBA">
        <w:rPr>
          <w:rFonts w:cs="NunitoSans10pt-SemiBold"/>
        </w:rPr>
        <w:t xml:space="preserve"> </w:t>
      </w:r>
      <w:r w:rsidRPr="00096EBA">
        <w:rPr>
          <w:rFonts w:cs="NunitoSans10pt-SemiBold"/>
        </w:rPr>
        <w:t>cargo</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la</w:t>
      </w:r>
      <w:r w:rsidR="007B6483" w:rsidRPr="00096EBA">
        <w:rPr>
          <w:rFonts w:cs="NunitoSans10pt-SemiBold"/>
        </w:rPr>
        <w:t xml:space="preserve"> </w:t>
      </w:r>
      <w:r w:rsidRPr="00096EBA">
        <w:rPr>
          <w:rFonts w:cs="NunitoSans10pt-SemiBold"/>
        </w:rPr>
        <w:t>Superintendencia</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Servicios</w:t>
      </w:r>
      <w:r w:rsidR="007B6483" w:rsidRPr="00096EBA">
        <w:rPr>
          <w:rFonts w:cs="NunitoSans10pt-SemiBold"/>
        </w:rPr>
        <w:t xml:space="preserve"> </w:t>
      </w:r>
      <w:r w:rsidRPr="00096EBA">
        <w:rPr>
          <w:rFonts w:cs="NunitoSans10pt-SemiBold"/>
        </w:rPr>
        <w:t>Públicos</w:t>
      </w:r>
      <w:r w:rsidR="007B6483" w:rsidRPr="00096EBA">
        <w:rPr>
          <w:rFonts w:cs="NunitoSans10pt-SemiBold"/>
        </w:rPr>
        <w:t xml:space="preserve"> </w:t>
      </w:r>
      <w:r w:rsidRPr="00096EBA">
        <w:rPr>
          <w:rFonts w:cs="NunitoSans10pt-SemiBold"/>
        </w:rPr>
        <w:t>Domiciliarios</w:t>
      </w:r>
      <w:r w:rsidR="007B6483" w:rsidRPr="00096EBA">
        <w:rPr>
          <w:rFonts w:cs="NunitoSans10pt-SemiBold"/>
        </w:rPr>
        <w:t xml:space="preserve"> </w:t>
      </w:r>
      <w:r w:rsidRPr="00096EBA">
        <w:rPr>
          <w:rFonts w:cs="NunitoSans10pt-SemiBold"/>
        </w:rPr>
        <w:t>(SSPD),</w:t>
      </w:r>
      <w:r w:rsidR="007B6483" w:rsidRPr="00096EBA">
        <w:rPr>
          <w:rFonts w:cs="NunitoSans10pt-SemiBold"/>
        </w:rPr>
        <w:t xml:space="preserve"> </w:t>
      </w:r>
      <w:r w:rsidRPr="00096EBA">
        <w:rPr>
          <w:rFonts w:cs="NunitoSans10pt-SemiBold"/>
        </w:rPr>
        <w:t>con</w:t>
      </w:r>
      <w:r w:rsidR="007B6483" w:rsidRPr="00096EBA">
        <w:rPr>
          <w:rFonts w:cs="NunitoSans10pt-SemiBold"/>
        </w:rPr>
        <w:t xml:space="preserve"> </w:t>
      </w:r>
      <w:r w:rsidRPr="00096EBA">
        <w:rPr>
          <w:rFonts w:cs="NunitoSans10pt-SemiBold"/>
        </w:rPr>
        <w:t>el</w:t>
      </w:r>
      <w:r w:rsidR="007B6483" w:rsidRPr="00096EBA">
        <w:rPr>
          <w:rFonts w:cs="NunitoSans10pt-SemiBold"/>
        </w:rPr>
        <w:t xml:space="preserve"> </w:t>
      </w:r>
      <w:r w:rsidRPr="00096EBA">
        <w:rPr>
          <w:rFonts w:cs="NunitoSans10pt-SemiBold"/>
        </w:rPr>
        <w:t>fin</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garantizar</w:t>
      </w:r>
      <w:r w:rsidR="007B6483" w:rsidRPr="00096EBA">
        <w:rPr>
          <w:rFonts w:cs="NunitoSans10pt-SemiBold"/>
        </w:rPr>
        <w:t xml:space="preserve"> </w:t>
      </w:r>
      <w:r w:rsidRPr="00096EBA">
        <w:rPr>
          <w:rFonts w:cs="NunitoSans10pt-SemiBold"/>
        </w:rPr>
        <w:t>el</w:t>
      </w:r>
      <w:r w:rsidR="007B6483" w:rsidRPr="00096EBA">
        <w:rPr>
          <w:rFonts w:cs="NunitoSans10pt-SemiBold"/>
        </w:rPr>
        <w:t xml:space="preserve"> </w:t>
      </w:r>
      <w:r w:rsidRPr="00096EBA">
        <w:rPr>
          <w:rFonts w:cs="NunitoSans10pt-SemiBold"/>
        </w:rPr>
        <w:t>adecuado</w:t>
      </w:r>
      <w:r w:rsidR="007B6483" w:rsidRPr="00096EBA">
        <w:rPr>
          <w:rFonts w:cs="NunitoSans10pt-SemiBold"/>
        </w:rPr>
        <w:t xml:space="preserve"> </w:t>
      </w:r>
      <w:r w:rsidRPr="00096EBA">
        <w:rPr>
          <w:rFonts w:cs="NunitoSans10pt-SemiBold"/>
        </w:rPr>
        <w:t>funcionamiento</w:t>
      </w:r>
      <w:r w:rsidR="007B6483" w:rsidRPr="00096EBA">
        <w:rPr>
          <w:rFonts w:cs="NunitoSans10pt-SemiBold"/>
        </w:rPr>
        <w:t xml:space="preserve"> </w:t>
      </w:r>
      <w:r w:rsidRPr="00096EBA">
        <w:rPr>
          <w:rFonts w:cs="NunitoSans10pt-SemiBold"/>
        </w:rPr>
        <w:t>y</w:t>
      </w:r>
      <w:r w:rsidR="007B6483" w:rsidRPr="00096EBA">
        <w:rPr>
          <w:rFonts w:cs="NunitoSans10pt-SemiBold"/>
        </w:rPr>
        <w:t xml:space="preserve"> </w:t>
      </w:r>
      <w:r w:rsidRPr="00096EBA">
        <w:rPr>
          <w:rFonts w:cs="NunitoSans10pt-SemiBold"/>
        </w:rPr>
        <w:t>seguimiento</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los</w:t>
      </w:r>
      <w:r w:rsidR="007B6483" w:rsidRPr="00096EBA">
        <w:rPr>
          <w:rFonts w:cs="NunitoSans10pt-SemiBold"/>
        </w:rPr>
        <w:t xml:space="preserve"> </w:t>
      </w:r>
      <w:r w:rsidRPr="00096EBA">
        <w:rPr>
          <w:rFonts w:cs="NunitoSans10pt-SemiBold"/>
        </w:rPr>
        <w:t>esquemas</w:t>
      </w:r>
      <w:r w:rsidR="007B6483" w:rsidRPr="00096EBA">
        <w:rPr>
          <w:rFonts w:cs="NunitoSans10pt-SemiBold"/>
        </w:rPr>
        <w:t xml:space="preserve"> </w:t>
      </w:r>
      <w:r w:rsidRPr="00096EBA">
        <w:rPr>
          <w:rFonts w:cs="NunitoSans10pt-SemiBold"/>
        </w:rPr>
        <w:t>implementados.</w:t>
      </w:r>
    </w:p>
    <w:p w14:paraId="239AB81D" w14:textId="0E628890" w:rsidR="00A2216B" w:rsidRPr="00096EBA" w:rsidRDefault="00A2216B" w:rsidP="00A2216B">
      <w:pPr>
        <w:spacing w:before="100" w:beforeAutospacing="1" w:after="100" w:afterAutospacing="1" w:line="240" w:lineRule="auto"/>
        <w:jc w:val="both"/>
        <w:rPr>
          <w:rFonts w:cs="NunitoSans10pt-SemiBold"/>
        </w:rPr>
      </w:pPr>
      <w:r w:rsidRPr="00096EBA">
        <w:rPr>
          <w:rFonts w:cs="NunitoSans10pt-SemiBold"/>
        </w:rPr>
        <w:t>Adicionalmente,</w:t>
      </w:r>
      <w:r w:rsidR="007B6483" w:rsidRPr="00096EBA">
        <w:rPr>
          <w:rFonts w:cs="NunitoSans10pt-SemiBold"/>
        </w:rPr>
        <w:t xml:space="preserve"> </w:t>
      </w:r>
      <w:r w:rsidRPr="00096EBA">
        <w:rPr>
          <w:rFonts w:cs="NunitoSans10pt-SemiBold"/>
        </w:rPr>
        <w:t>el</w:t>
      </w:r>
      <w:r w:rsidR="007B6483" w:rsidRPr="00096EBA">
        <w:rPr>
          <w:rFonts w:cs="NunitoSans10pt-SemiBold"/>
        </w:rPr>
        <w:t xml:space="preserve"> </w:t>
      </w:r>
      <w:r w:rsidRPr="00096EBA">
        <w:rPr>
          <w:rFonts w:cs="NunitoSans10pt-SemiBold"/>
        </w:rPr>
        <w:t>decreto</w:t>
      </w:r>
      <w:r w:rsidR="007B6483" w:rsidRPr="00096EBA">
        <w:rPr>
          <w:rFonts w:cs="NunitoSans10pt-SemiBold"/>
        </w:rPr>
        <w:t xml:space="preserve"> </w:t>
      </w:r>
      <w:r w:rsidRPr="00096EBA">
        <w:rPr>
          <w:rFonts w:cs="NunitoSans10pt-SemiBold"/>
        </w:rPr>
        <w:t>define</w:t>
      </w:r>
      <w:r w:rsidR="007B6483" w:rsidRPr="00096EBA">
        <w:rPr>
          <w:rFonts w:cs="NunitoSans10pt-SemiBold"/>
        </w:rPr>
        <w:t xml:space="preserve"> </w:t>
      </w:r>
      <w:r w:rsidRPr="00096EBA">
        <w:rPr>
          <w:rFonts w:cs="NunitoSans10pt-SemiBold"/>
        </w:rPr>
        <w:t>un</w:t>
      </w:r>
      <w:r w:rsidR="007B6483" w:rsidRPr="00096EBA">
        <w:rPr>
          <w:rFonts w:cs="NunitoSans10pt-SemiBold"/>
        </w:rPr>
        <w:t xml:space="preserve"> </w:t>
      </w:r>
      <w:r w:rsidRPr="00096EBA">
        <w:rPr>
          <w:rFonts w:cs="NunitoSans10pt-SemiBold"/>
        </w:rPr>
        <w:t>esquema</w:t>
      </w:r>
      <w:r w:rsidR="007B6483" w:rsidRPr="00096EBA">
        <w:rPr>
          <w:rFonts w:cs="NunitoSans10pt-SemiBold"/>
        </w:rPr>
        <w:t xml:space="preserve"> </w:t>
      </w:r>
      <w:r w:rsidRPr="00096EBA">
        <w:rPr>
          <w:rFonts w:cs="NunitoSans10pt-SemiBold"/>
        </w:rPr>
        <w:t>amplio</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financiación</w:t>
      </w:r>
      <w:r w:rsidR="007B6483" w:rsidRPr="00096EBA">
        <w:rPr>
          <w:rFonts w:cs="NunitoSans10pt-SemiBold"/>
        </w:rPr>
        <w:t xml:space="preserve"> </w:t>
      </w:r>
      <w:r w:rsidRPr="00096EBA">
        <w:rPr>
          <w:rFonts w:cs="NunitoSans10pt-SemiBold"/>
        </w:rPr>
        <w:t>que</w:t>
      </w:r>
      <w:r w:rsidR="007B6483" w:rsidRPr="00096EBA">
        <w:rPr>
          <w:rFonts w:cs="NunitoSans10pt-SemiBold"/>
        </w:rPr>
        <w:t xml:space="preserve"> </w:t>
      </w:r>
      <w:r w:rsidRPr="00096EBA">
        <w:rPr>
          <w:rFonts w:cs="NunitoSans10pt-SemiBold"/>
        </w:rPr>
        <w:t>contempla</w:t>
      </w:r>
      <w:r w:rsidR="007B6483" w:rsidRPr="00096EBA">
        <w:rPr>
          <w:rFonts w:cs="NunitoSans10pt-SemiBold"/>
        </w:rPr>
        <w:t xml:space="preserve"> </w:t>
      </w:r>
      <w:r w:rsidRPr="00096EBA">
        <w:rPr>
          <w:rFonts w:cs="NunitoSans10pt-SemiBold"/>
        </w:rPr>
        <w:t>recursos</w:t>
      </w:r>
      <w:r w:rsidR="007B6483" w:rsidRPr="00096EBA">
        <w:rPr>
          <w:rFonts w:cs="NunitoSans10pt-SemiBold"/>
        </w:rPr>
        <w:t xml:space="preserve"> </w:t>
      </w:r>
      <w:r w:rsidRPr="00096EBA">
        <w:rPr>
          <w:rFonts w:cs="NunitoSans10pt-SemiBold"/>
        </w:rPr>
        <w:t>provenientes</w:t>
      </w:r>
      <w:r w:rsidR="007B6483" w:rsidRPr="00096EBA">
        <w:rPr>
          <w:rFonts w:cs="NunitoSans10pt-SemiBold"/>
        </w:rPr>
        <w:t xml:space="preserve"> </w:t>
      </w:r>
      <w:r w:rsidRPr="00096EBA">
        <w:rPr>
          <w:rFonts w:cs="NunitoSans10pt-SemiBold"/>
        </w:rPr>
        <w:t>del</w:t>
      </w:r>
      <w:r w:rsidR="007B6483" w:rsidRPr="00096EBA">
        <w:rPr>
          <w:rFonts w:cs="NunitoSans10pt-SemiBold"/>
        </w:rPr>
        <w:t xml:space="preserve"> </w:t>
      </w:r>
      <w:r w:rsidRPr="00096EBA">
        <w:rPr>
          <w:rFonts w:cs="NunitoSans10pt-SemiBold"/>
        </w:rPr>
        <w:t>Presupuesto</w:t>
      </w:r>
      <w:r w:rsidR="007B6483" w:rsidRPr="00096EBA">
        <w:rPr>
          <w:rFonts w:cs="NunitoSans10pt-SemiBold"/>
        </w:rPr>
        <w:t xml:space="preserve"> </w:t>
      </w:r>
      <w:r w:rsidRPr="00096EBA">
        <w:rPr>
          <w:rFonts w:cs="NunitoSans10pt-SemiBold"/>
        </w:rPr>
        <w:t>General</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la</w:t>
      </w:r>
      <w:r w:rsidR="007B6483" w:rsidRPr="00096EBA">
        <w:rPr>
          <w:rFonts w:cs="NunitoSans10pt-SemiBold"/>
        </w:rPr>
        <w:t xml:space="preserve"> </w:t>
      </w:r>
      <w:r w:rsidRPr="00096EBA">
        <w:rPr>
          <w:rFonts w:cs="NunitoSans10pt-SemiBold"/>
        </w:rPr>
        <w:t>Nación,</w:t>
      </w:r>
      <w:r w:rsidR="007B6483" w:rsidRPr="00096EBA">
        <w:rPr>
          <w:rFonts w:cs="NunitoSans10pt-SemiBold"/>
        </w:rPr>
        <w:t xml:space="preserve"> </w:t>
      </w:r>
      <w:r w:rsidRPr="00096EBA">
        <w:rPr>
          <w:rFonts w:cs="NunitoSans10pt-SemiBold"/>
        </w:rPr>
        <w:t>fondos</w:t>
      </w:r>
      <w:r w:rsidR="007B6483" w:rsidRPr="00096EBA">
        <w:rPr>
          <w:rFonts w:cs="NunitoSans10pt-SemiBold"/>
        </w:rPr>
        <w:t xml:space="preserve"> </w:t>
      </w:r>
      <w:r w:rsidRPr="00096EBA">
        <w:rPr>
          <w:rFonts w:cs="NunitoSans10pt-SemiBold"/>
        </w:rPr>
        <w:t>especiales,</w:t>
      </w:r>
      <w:r w:rsidR="007B6483" w:rsidRPr="00096EBA">
        <w:rPr>
          <w:rFonts w:cs="NunitoSans10pt-SemiBold"/>
        </w:rPr>
        <w:t xml:space="preserve"> </w:t>
      </w:r>
      <w:r w:rsidRPr="00096EBA">
        <w:rPr>
          <w:rFonts w:cs="NunitoSans10pt-SemiBold"/>
        </w:rPr>
        <w:t>cooperación</w:t>
      </w:r>
      <w:r w:rsidR="007B6483" w:rsidRPr="00096EBA">
        <w:rPr>
          <w:rFonts w:cs="NunitoSans10pt-SemiBold"/>
        </w:rPr>
        <w:t xml:space="preserve"> </w:t>
      </w:r>
      <w:r w:rsidRPr="00096EBA">
        <w:rPr>
          <w:rFonts w:cs="NunitoSans10pt-SemiBold"/>
        </w:rPr>
        <w:t>internacional,</w:t>
      </w:r>
      <w:r w:rsidR="007B6483" w:rsidRPr="00096EBA">
        <w:rPr>
          <w:rFonts w:cs="NunitoSans10pt-SemiBold"/>
        </w:rPr>
        <w:t xml:space="preserve"> </w:t>
      </w:r>
      <w:r w:rsidRPr="00096EBA">
        <w:rPr>
          <w:rFonts w:cs="NunitoSans10pt-SemiBold"/>
        </w:rPr>
        <w:t>banca</w:t>
      </w:r>
      <w:r w:rsidR="007B6483" w:rsidRPr="00096EBA">
        <w:rPr>
          <w:rFonts w:cs="NunitoSans10pt-SemiBold"/>
        </w:rPr>
        <w:t xml:space="preserve"> </w:t>
      </w:r>
      <w:r w:rsidRPr="00096EBA">
        <w:rPr>
          <w:rFonts w:cs="NunitoSans10pt-SemiBold"/>
        </w:rPr>
        <w:t>multilateral,</w:t>
      </w:r>
      <w:r w:rsidR="007B6483" w:rsidRPr="00096EBA">
        <w:rPr>
          <w:rFonts w:cs="NunitoSans10pt-SemiBold"/>
        </w:rPr>
        <w:t xml:space="preserve"> </w:t>
      </w:r>
      <w:r w:rsidRPr="00096EBA">
        <w:rPr>
          <w:rFonts w:cs="NunitoSans10pt-SemiBold"/>
        </w:rPr>
        <w:t>entidades</w:t>
      </w:r>
      <w:r w:rsidR="007B6483" w:rsidRPr="00096EBA">
        <w:rPr>
          <w:rFonts w:cs="NunitoSans10pt-SemiBold"/>
        </w:rPr>
        <w:t xml:space="preserve"> </w:t>
      </w:r>
      <w:r w:rsidRPr="00096EBA">
        <w:rPr>
          <w:rFonts w:cs="NunitoSans10pt-SemiBold"/>
        </w:rPr>
        <w:t>territoriales</w:t>
      </w:r>
      <w:r w:rsidR="007B6483" w:rsidRPr="00096EBA">
        <w:rPr>
          <w:rFonts w:cs="NunitoSans10pt-SemiBold"/>
        </w:rPr>
        <w:t xml:space="preserve"> </w:t>
      </w:r>
      <w:r w:rsidRPr="00096EBA">
        <w:rPr>
          <w:rFonts w:cs="NunitoSans10pt-SemiBold"/>
        </w:rPr>
        <w:t>e</w:t>
      </w:r>
      <w:r w:rsidR="007B6483" w:rsidRPr="00096EBA">
        <w:rPr>
          <w:rFonts w:cs="NunitoSans10pt-SemiBold"/>
        </w:rPr>
        <w:t xml:space="preserve"> </w:t>
      </w:r>
      <w:r w:rsidRPr="00096EBA">
        <w:rPr>
          <w:rFonts w:cs="NunitoSans10pt-SemiBold"/>
        </w:rPr>
        <w:t>inversión</w:t>
      </w:r>
      <w:r w:rsidR="007B6483" w:rsidRPr="00096EBA">
        <w:rPr>
          <w:rFonts w:cs="NunitoSans10pt-SemiBold"/>
        </w:rPr>
        <w:t xml:space="preserve"> </w:t>
      </w:r>
      <w:r w:rsidRPr="00096EBA">
        <w:rPr>
          <w:rFonts w:cs="NunitoSans10pt-SemiBold"/>
        </w:rPr>
        <w:t>privada,</w:t>
      </w:r>
      <w:r w:rsidR="007B6483" w:rsidRPr="00096EBA">
        <w:rPr>
          <w:rFonts w:cs="NunitoSans10pt-SemiBold"/>
        </w:rPr>
        <w:t xml:space="preserve"> </w:t>
      </w:r>
      <w:r w:rsidRPr="00096EBA">
        <w:rPr>
          <w:rFonts w:cs="NunitoSans10pt-SemiBold"/>
        </w:rPr>
        <w:t>con</w:t>
      </w:r>
      <w:r w:rsidR="007B6483" w:rsidRPr="00096EBA">
        <w:rPr>
          <w:rFonts w:cs="NunitoSans10pt-SemiBold"/>
        </w:rPr>
        <w:t xml:space="preserve"> </w:t>
      </w:r>
      <w:r w:rsidRPr="00096EBA">
        <w:rPr>
          <w:rFonts w:cs="NunitoSans10pt-SemiBold"/>
        </w:rPr>
        <w:t>el</w:t>
      </w:r>
      <w:r w:rsidR="007B6483" w:rsidRPr="00096EBA">
        <w:rPr>
          <w:rFonts w:cs="NunitoSans10pt-SemiBold"/>
        </w:rPr>
        <w:t xml:space="preserve"> </w:t>
      </w:r>
      <w:r w:rsidRPr="00096EBA">
        <w:rPr>
          <w:rFonts w:cs="NunitoSans10pt-SemiBold"/>
        </w:rPr>
        <w:t>propósito</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asegurar</w:t>
      </w:r>
      <w:r w:rsidR="007B6483" w:rsidRPr="00096EBA">
        <w:rPr>
          <w:rFonts w:cs="NunitoSans10pt-SemiBold"/>
        </w:rPr>
        <w:t xml:space="preserve"> </w:t>
      </w:r>
      <w:r w:rsidRPr="00096EBA">
        <w:rPr>
          <w:rFonts w:cs="NunitoSans10pt-SemiBold"/>
        </w:rPr>
        <w:t>la</w:t>
      </w:r>
      <w:r w:rsidR="007B6483" w:rsidRPr="00096EBA">
        <w:rPr>
          <w:rFonts w:cs="NunitoSans10pt-SemiBold"/>
        </w:rPr>
        <w:t xml:space="preserve"> </w:t>
      </w:r>
      <w:r w:rsidRPr="00096EBA">
        <w:rPr>
          <w:rFonts w:cs="NunitoSans10pt-SemiBold"/>
        </w:rPr>
        <w:t>sostenibilidad</w:t>
      </w:r>
      <w:r w:rsidR="007B6483" w:rsidRPr="00096EBA">
        <w:rPr>
          <w:rFonts w:cs="NunitoSans10pt-SemiBold"/>
        </w:rPr>
        <w:t xml:space="preserve"> </w:t>
      </w:r>
      <w:r w:rsidRPr="00096EBA">
        <w:rPr>
          <w:rFonts w:cs="NunitoSans10pt-SemiBold"/>
        </w:rPr>
        <w:t>financiera</w:t>
      </w:r>
      <w:r w:rsidR="007B6483" w:rsidRPr="00096EBA">
        <w:rPr>
          <w:rFonts w:cs="NunitoSans10pt-SemiBold"/>
        </w:rPr>
        <w:t xml:space="preserve"> </w:t>
      </w:r>
      <w:r w:rsidRPr="00096EBA">
        <w:rPr>
          <w:rFonts w:cs="NunitoSans10pt-SemiBold"/>
        </w:rPr>
        <w:t>y</w:t>
      </w:r>
      <w:r w:rsidR="007B6483" w:rsidRPr="00096EBA">
        <w:rPr>
          <w:rFonts w:cs="NunitoSans10pt-SemiBold"/>
        </w:rPr>
        <w:t xml:space="preserve"> </w:t>
      </w:r>
      <w:r w:rsidRPr="00096EBA">
        <w:rPr>
          <w:rFonts w:cs="NunitoSans10pt-SemiBold"/>
        </w:rPr>
        <w:t>la</w:t>
      </w:r>
      <w:r w:rsidR="007B6483" w:rsidRPr="00096EBA">
        <w:rPr>
          <w:rFonts w:cs="NunitoSans10pt-SemiBold"/>
        </w:rPr>
        <w:t xml:space="preserve"> </w:t>
      </w:r>
      <w:r w:rsidRPr="00096EBA">
        <w:rPr>
          <w:rFonts w:cs="NunitoSans10pt-SemiBold"/>
        </w:rPr>
        <w:t>escalabilidad</w:t>
      </w:r>
      <w:r w:rsidR="007B6483" w:rsidRPr="00096EBA">
        <w:rPr>
          <w:rFonts w:cs="NunitoSans10pt-SemiBold"/>
        </w:rPr>
        <w:t xml:space="preserve"> </w:t>
      </w:r>
      <w:r w:rsidRPr="00096EBA">
        <w:rPr>
          <w:rFonts w:cs="NunitoSans10pt-SemiBold"/>
        </w:rPr>
        <w:t>del</w:t>
      </w:r>
      <w:r w:rsidR="007B6483" w:rsidRPr="00096EBA">
        <w:rPr>
          <w:rFonts w:cs="NunitoSans10pt-SemiBold"/>
        </w:rPr>
        <w:t xml:space="preserve"> </w:t>
      </w:r>
      <w:r w:rsidRPr="00096EBA">
        <w:rPr>
          <w:rFonts w:cs="NunitoSans10pt-SemiBold"/>
        </w:rPr>
        <w:t>programa</w:t>
      </w:r>
      <w:r w:rsidR="007B6483" w:rsidRPr="00096EBA">
        <w:rPr>
          <w:rFonts w:cs="NunitoSans10pt-SemiBold"/>
        </w:rPr>
        <w:t xml:space="preserve"> </w:t>
      </w:r>
      <w:r w:rsidRPr="00096EBA">
        <w:rPr>
          <w:rFonts w:cs="NunitoSans10pt-SemiBold"/>
        </w:rPr>
        <w:t>en</w:t>
      </w:r>
      <w:r w:rsidR="007B6483" w:rsidRPr="00096EBA">
        <w:rPr>
          <w:rFonts w:cs="NunitoSans10pt-SemiBold"/>
        </w:rPr>
        <w:t xml:space="preserve"> </w:t>
      </w:r>
      <w:r w:rsidRPr="00096EBA">
        <w:rPr>
          <w:rFonts w:cs="NunitoSans10pt-SemiBold"/>
        </w:rPr>
        <w:t>el</w:t>
      </w:r>
      <w:r w:rsidR="007B6483" w:rsidRPr="00096EBA">
        <w:rPr>
          <w:rFonts w:cs="NunitoSans10pt-SemiBold"/>
        </w:rPr>
        <w:t xml:space="preserve"> </w:t>
      </w:r>
      <w:r w:rsidRPr="00096EBA">
        <w:rPr>
          <w:rFonts w:cs="NunitoSans10pt-SemiBold"/>
        </w:rPr>
        <w:t>territorio</w:t>
      </w:r>
      <w:r w:rsidR="007B6483" w:rsidRPr="00096EBA">
        <w:rPr>
          <w:rFonts w:cs="NunitoSans10pt-SemiBold"/>
        </w:rPr>
        <w:t xml:space="preserve"> </w:t>
      </w:r>
      <w:r w:rsidRPr="00096EBA">
        <w:rPr>
          <w:rFonts w:cs="NunitoSans10pt-SemiBold"/>
        </w:rPr>
        <w:t>nacional.</w:t>
      </w:r>
      <w:r w:rsidR="007B6483" w:rsidRPr="00096EBA">
        <w:rPr>
          <w:rFonts w:cs="NunitoSans10pt-SemiBold"/>
        </w:rPr>
        <w:t xml:space="preserve"> </w:t>
      </w:r>
      <w:r w:rsidRPr="00096EBA">
        <w:rPr>
          <w:rFonts w:cs="NunitoSans10pt-SemiBold"/>
        </w:rPr>
        <w:t>En</w:t>
      </w:r>
      <w:r w:rsidR="007B6483" w:rsidRPr="00096EBA">
        <w:rPr>
          <w:rFonts w:cs="NunitoSans10pt-SemiBold"/>
        </w:rPr>
        <w:t xml:space="preserve"> </w:t>
      </w:r>
      <w:r w:rsidRPr="00096EBA">
        <w:rPr>
          <w:rFonts w:cs="NunitoSans10pt-SemiBold"/>
        </w:rPr>
        <w:t>este</w:t>
      </w:r>
      <w:r w:rsidR="007B6483" w:rsidRPr="00096EBA">
        <w:rPr>
          <w:rFonts w:cs="NunitoSans10pt-SemiBold"/>
        </w:rPr>
        <w:t xml:space="preserve"> </w:t>
      </w:r>
      <w:r w:rsidRPr="00096EBA">
        <w:rPr>
          <w:rFonts w:cs="NunitoSans10pt-SemiBold"/>
        </w:rPr>
        <w:t>sentido,</w:t>
      </w:r>
      <w:r w:rsidR="007B6483" w:rsidRPr="00096EBA">
        <w:rPr>
          <w:rFonts w:cs="NunitoSans10pt-SemiBold"/>
        </w:rPr>
        <w:t xml:space="preserve"> </w:t>
      </w:r>
      <w:r w:rsidRPr="00096EBA">
        <w:rPr>
          <w:rFonts w:cs="NunitoSans10pt-SemiBold"/>
        </w:rPr>
        <w:t>el</w:t>
      </w:r>
      <w:r w:rsidR="007B6483" w:rsidRPr="00096EBA">
        <w:rPr>
          <w:rFonts w:cs="NunitoSans10pt-SemiBold"/>
        </w:rPr>
        <w:t xml:space="preserve"> </w:t>
      </w:r>
      <w:r w:rsidRPr="00096EBA">
        <w:rPr>
          <w:rFonts w:cs="NunitoSans10pt-SemiBold"/>
        </w:rPr>
        <w:t>marco</w:t>
      </w:r>
      <w:r w:rsidR="007B6483" w:rsidRPr="00096EBA">
        <w:rPr>
          <w:rFonts w:cs="NunitoSans10pt-SemiBold"/>
        </w:rPr>
        <w:t xml:space="preserve"> </w:t>
      </w:r>
      <w:r w:rsidRPr="00096EBA">
        <w:rPr>
          <w:rFonts w:cs="NunitoSans10pt-SemiBold"/>
        </w:rPr>
        <w:t>jurídico</w:t>
      </w:r>
      <w:r w:rsidR="007B6483" w:rsidRPr="00096EBA">
        <w:rPr>
          <w:rFonts w:cs="NunitoSans10pt-SemiBold"/>
        </w:rPr>
        <w:t xml:space="preserve"> </w:t>
      </w:r>
      <w:r w:rsidRPr="00096EBA">
        <w:rPr>
          <w:rFonts w:cs="NunitoSans10pt-SemiBold"/>
        </w:rPr>
        <w:t>desarrollado</w:t>
      </w:r>
      <w:r w:rsidR="007B6483" w:rsidRPr="00096EBA">
        <w:rPr>
          <w:rFonts w:cs="NunitoSans10pt-SemiBold"/>
        </w:rPr>
        <w:t xml:space="preserve"> </w:t>
      </w:r>
      <w:r w:rsidRPr="00096EBA">
        <w:rPr>
          <w:rFonts w:cs="NunitoSans10pt-SemiBold"/>
        </w:rPr>
        <w:t>mediante</w:t>
      </w:r>
      <w:r w:rsidR="007B6483" w:rsidRPr="00096EBA">
        <w:rPr>
          <w:rFonts w:cs="NunitoSans10pt-SemiBold"/>
        </w:rPr>
        <w:t xml:space="preserve"> </w:t>
      </w:r>
      <w:r w:rsidRPr="00096EBA">
        <w:rPr>
          <w:rFonts w:cs="NunitoSans10pt-SemiBold"/>
        </w:rPr>
        <w:t>el</w:t>
      </w:r>
      <w:r w:rsidR="007B6483" w:rsidRPr="00096EBA">
        <w:rPr>
          <w:rFonts w:cs="NunitoSans10pt-SemiBold"/>
        </w:rPr>
        <w:t xml:space="preserve"> </w:t>
      </w:r>
      <w:r w:rsidRPr="00096EBA">
        <w:rPr>
          <w:rFonts w:cs="NunitoSans10pt-SemiBold"/>
        </w:rPr>
        <w:t>Decreto</w:t>
      </w:r>
      <w:r w:rsidR="007B6483" w:rsidRPr="00096EBA">
        <w:rPr>
          <w:rFonts w:cs="NunitoSans10pt-SemiBold"/>
        </w:rPr>
        <w:t xml:space="preserve"> </w:t>
      </w:r>
      <w:r w:rsidRPr="00096EBA">
        <w:rPr>
          <w:rFonts w:cs="NunitoSans10pt-SemiBold"/>
        </w:rPr>
        <w:t>972</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2025</w:t>
      </w:r>
      <w:r w:rsidR="007B6483" w:rsidRPr="00096EBA">
        <w:rPr>
          <w:rFonts w:cs="NunitoSans10pt-SemiBold"/>
        </w:rPr>
        <w:t xml:space="preserve"> </w:t>
      </w:r>
      <w:r w:rsidRPr="00096EBA">
        <w:rPr>
          <w:rFonts w:cs="NunitoSans10pt-SemiBold"/>
        </w:rPr>
        <w:t>consolida</w:t>
      </w:r>
      <w:r w:rsidR="007B6483" w:rsidRPr="00096EBA">
        <w:rPr>
          <w:rFonts w:cs="NunitoSans10pt-SemiBold"/>
        </w:rPr>
        <w:t xml:space="preserve"> </w:t>
      </w:r>
      <w:r w:rsidRPr="00096EBA">
        <w:rPr>
          <w:rFonts w:cs="NunitoSans10pt-SemiBold"/>
        </w:rPr>
        <w:t>al</w:t>
      </w:r>
      <w:r w:rsidR="007B6483" w:rsidRPr="00096EBA">
        <w:rPr>
          <w:rFonts w:cs="NunitoSans10pt-SemiBold"/>
        </w:rPr>
        <w:t xml:space="preserve"> </w:t>
      </w:r>
      <w:r w:rsidRPr="00096EBA">
        <w:rPr>
          <w:rFonts w:cs="NunitoSans10pt-SemiBold"/>
        </w:rPr>
        <w:t>Programa</w:t>
      </w:r>
      <w:r w:rsidR="007B6483" w:rsidRPr="00096EBA">
        <w:rPr>
          <w:rFonts w:cs="NunitoSans10pt-SemiBold"/>
        </w:rPr>
        <w:t xml:space="preserve"> </w:t>
      </w:r>
      <w:r w:rsidRPr="00096EBA">
        <w:rPr>
          <w:rFonts w:cs="NunitoSans10pt-SemiBold"/>
        </w:rPr>
        <w:t>Colombia</w:t>
      </w:r>
      <w:r w:rsidR="007B6483" w:rsidRPr="00096EBA">
        <w:rPr>
          <w:rFonts w:cs="NunitoSans10pt-SemiBold"/>
        </w:rPr>
        <w:t xml:space="preserve"> </w:t>
      </w:r>
      <w:r w:rsidRPr="00096EBA">
        <w:rPr>
          <w:rFonts w:cs="NunitoSans10pt-SemiBold"/>
        </w:rPr>
        <w:t>Solar</w:t>
      </w:r>
      <w:r w:rsidR="007B6483" w:rsidRPr="00096EBA">
        <w:rPr>
          <w:rFonts w:cs="NunitoSans10pt-SemiBold"/>
        </w:rPr>
        <w:t xml:space="preserve"> </w:t>
      </w:r>
      <w:r w:rsidRPr="00096EBA">
        <w:rPr>
          <w:rFonts w:cs="NunitoSans10pt-SemiBold"/>
        </w:rPr>
        <w:t>como</w:t>
      </w:r>
      <w:r w:rsidR="007B6483" w:rsidRPr="00096EBA">
        <w:rPr>
          <w:rFonts w:cs="NunitoSans10pt-SemiBold"/>
        </w:rPr>
        <w:t xml:space="preserve"> </w:t>
      </w:r>
      <w:r w:rsidRPr="00096EBA">
        <w:rPr>
          <w:rFonts w:cs="NunitoSans10pt-SemiBold"/>
        </w:rPr>
        <w:t>un</w:t>
      </w:r>
      <w:r w:rsidR="007B6483" w:rsidRPr="00096EBA">
        <w:rPr>
          <w:rFonts w:cs="NunitoSans10pt-SemiBold"/>
        </w:rPr>
        <w:t xml:space="preserve"> </w:t>
      </w:r>
      <w:r w:rsidRPr="00096EBA">
        <w:rPr>
          <w:rFonts w:cs="NunitoSans10pt-SemiBold"/>
        </w:rPr>
        <w:t>instrumento</w:t>
      </w:r>
      <w:r w:rsidR="007B6483" w:rsidRPr="00096EBA">
        <w:rPr>
          <w:rFonts w:cs="NunitoSans10pt-SemiBold"/>
        </w:rPr>
        <w:t xml:space="preserve"> </w:t>
      </w:r>
      <w:r w:rsidRPr="00096EBA">
        <w:rPr>
          <w:rFonts w:cs="NunitoSans10pt-SemiBold"/>
        </w:rPr>
        <w:t>estratégico</w:t>
      </w:r>
      <w:r w:rsidR="007B6483" w:rsidRPr="00096EBA">
        <w:rPr>
          <w:rFonts w:cs="NunitoSans10pt-SemiBold"/>
        </w:rPr>
        <w:t xml:space="preserve"> </w:t>
      </w:r>
      <w:r w:rsidRPr="00096EBA">
        <w:rPr>
          <w:rFonts w:cs="NunitoSans10pt-SemiBold"/>
        </w:rPr>
        <w:t>del</w:t>
      </w:r>
      <w:r w:rsidR="007B6483" w:rsidRPr="00096EBA">
        <w:rPr>
          <w:rFonts w:cs="NunitoSans10pt-SemiBold"/>
        </w:rPr>
        <w:t xml:space="preserve"> </w:t>
      </w:r>
      <w:r w:rsidRPr="00096EBA">
        <w:rPr>
          <w:rFonts w:cs="NunitoSans10pt-SemiBold"/>
        </w:rPr>
        <w:t>Gobierno</w:t>
      </w:r>
      <w:r w:rsidR="007B6483" w:rsidRPr="00096EBA">
        <w:rPr>
          <w:rFonts w:cs="NunitoSans10pt-SemiBold"/>
        </w:rPr>
        <w:t xml:space="preserve"> </w:t>
      </w:r>
      <w:r w:rsidRPr="00096EBA">
        <w:rPr>
          <w:rFonts w:cs="NunitoSans10pt-SemiBold"/>
        </w:rPr>
        <w:t>Nacional</w:t>
      </w:r>
      <w:r w:rsidR="007B6483" w:rsidRPr="00096EBA">
        <w:rPr>
          <w:rFonts w:cs="NunitoSans10pt-SemiBold"/>
        </w:rPr>
        <w:t xml:space="preserve"> </w:t>
      </w:r>
      <w:r w:rsidRPr="00096EBA">
        <w:rPr>
          <w:rFonts w:cs="NunitoSans10pt-SemiBold"/>
        </w:rPr>
        <w:t>para</w:t>
      </w:r>
      <w:r w:rsidR="007B6483" w:rsidRPr="00096EBA">
        <w:rPr>
          <w:rFonts w:cs="NunitoSans10pt-SemiBold"/>
        </w:rPr>
        <w:t xml:space="preserve"> </w:t>
      </w:r>
      <w:r w:rsidRPr="00096EBA">
        <w:rPr>
          <w:rFonts w:cs="NunitoSans10pt-SemiBold"/>
        </w:rPr>
        <w:t>garantizar</w:t>
      </w:r>
      <w:r w:rsidR="007B6483" w:rsidRPr="00096EBA">
        <w:rPr>
          <w:rFonts w:cs="NunitoSans10pt-SemiBold"/>
        </w:rPr>
        <w:t xml:space="preserve"> </w:t>
      </w:r>
      <w:r w:rsidRPr="00096EBA">
        <w:rPr>
          <w:rFonts w:cs="NunitoSans10pt-SemiBold"/>
        </w:rPr>
        <w:t>el</w:t>
      </w:r>
      <w:r w:rsidR="007B6483" w:rsidRPr="00096EBA">
        <w:rPr>
          <w:rFonts w:cs="NunitoSans10pt-SemiBold"/>
        </w:rPr>
        <w:t xml:space="preserve"> </w:t>
      </w:r>
      <w:r w:rsidRPr="00096EBA">
        <w:rPr>
          <w:rFonts w:cs="NunitoSans10pt-SemiBold"/>
        </w:rPr>
        <w:t>abastecimiento</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la</w:t>
      </w:r>
      <w:r w:rsidR="007B6483" w:rsidRPr="00096EBA">
        <w:rPr>
          <w:rFonts w:cs="NunitoSans10pt-SemiBold"/>
        </w:rPr>
        <w:t xml:space="preserve"> </w:t>
      </w:r>
      <w:r w:rsidRPr="00096EBA">
        <w:rPr>
          <w:rFonts w:cs="NunitoSans10pt-SemiBold"/>
        </w:rPr>
        <w:t>demanda</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electricidad</w:t>
      </w:r>
      <w:r w:rsidR="007B6483" w:rsidRPr="00096EBA">
        <w:rPr>
          <w:rFonts w:cs="NunitoSans10pt-SemiBold"/>
        </w:rPr>
        <w:t xml:space="preserve"> </w:t>
      </w:r>
      <w:r w:rsidRPr="00096EBA">
        <w:rPr>
          <w:rFonts w:cs="NunitoSans10pt-SemiBold"/>
        </w:rPr>
        <w:t>hasta</w:t>
      </w:r>
      <w:r w:rsidR="007B6483" w:rsidRPr="00096EBA">
        <w:rPr>
          <w:rFonts w:cs="NunitoSans10pt-SemiBold"/>
        </w:rPr>
        <w:t xml:space="preserve"> </w:t>
      </w:r>
      <w:r w:rsidRPr="00096EBA">
        <w:rPr>
          <w:rFonts w:cs="NunitoSans10pt-SemiBold"/>
        </w:rPr>
        <w:t>el</w:t>
      </w:r>
      <w:r w:rsidR="007B6483" w:rsidRPr="00096EBA">
        <w:rPr>
          <w:rFonts w:cs="NunitoSans10pt-SemiBold"/>
        </w:rPr>
        <w:t xml:space="preserve"> </w:t>
      </w:r>
      <w:r w:rsidRPr="00096EBA">
        <w:rPr>
          <w:rFonts w:cs="NunitoSans10pt-SemiBold"/>
        </w:rPr>
        <w:t>Consumo</w:t>
      </w:r>
      <w:r w:rsidR="007B6483" w:rsidRPr="00096EBA">
        <w:rPr>
          <w:rFonts w:cs="NunitoSans10pt-SemiBold"/>
        </w:rPr>
        <w:t xml:space="preserve"> </w:t>
      </w:r>
      <w:r w:rsidRPr="00096EBA">
        <w:rPr>
          <w:rFonts w:cs="NunitoSans10pt-SemiBold"/>
        </w:rPr>
        <w:t>Básico</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Subsistencia</w:t>
      </w:r>
      <w:r w:rsidR="007B6483" w:rsidRPr="00096EBA">
        <w:rPr>
          <w:rFonts w:cs="NunitoSans10pt-SemiBold"/>
        </w:rPr>
        <w:t xml:space="preserve"> </w:t>
      </w:r>
      <w:r w:rsidRPr="00096EBA">
        <w:rPr>
          <w:rFonts w:cs="NunitoSans10pt-SemiBold"/>
        </w:rPr>
        <w:t>mediante</w:t>
      </w:r>
      <w:r w:rsidR="007B6483" w:rsidRPr="00096EBA">
        <w:rPr>
          <w:rFonts w:cs="NunitoSans10pt-SemiBold"/>
        </w:rPr>
        <w:t xml:space="preserve"> </w:t>
      </w:r>
      <w:r w:rsidRPr="00096EBA">
        <w:rPr>
          <w:rFonts w:cs="NunitoSans10pt-SemiBold"/>
        </w:rPr>
        <w:t>soluciones</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autogeneración,</w:t>
      </w:r>
      <w:r w:rsidR="007B6483" w:rsidRPr="00096EBA">
        <w:rPr>
          <w:rFonts w:cs="NunitoSans10pt-SemiBold"/>
        </w:rPr>
        <w:t xml:space="preserve"> </w:t>
      </w:r>
      <w:r w:rsidRPr="00096EBA">
        <w:rPr>
          <w:rFonts w:cs="NunitoSans10pt-SemiBold"/>
        </w:rPr>
        <w:t>configurándose</w:t>
      </w:r>
      <w:r w:rsidR="007B6483" w:rsidRPr="00096EBA">
        <w:rPr>
          <w:rFonts w:cs="NunitoSans10pt-SemiBold"/>
        </w:rPr>
        <w:t xml:space="preserve"> </w:t>
      </w:r>
      <w:r w:rsidRPr="00096EBA">
        <w:rPr>
          <w:rFonts w:cs="NunitoSans10pt-SemiBold"/>
        </w:rPr>
        <w:t>como</w:t>
      </w:r>
      <w:r w:rsidR="007B6483" w:rsidRPr="00096EBA">
        <w:rPr>
          <w:rFonts w:cs="NunitoSans10pt-SemiBold"/>
        </w:rPr>
        <w:t xml:space="preserve"> </w:t>
      </w:r>
      <w:r w:rsidRPr="00096EBA">
        <w:rPr>
          <w:rFonts w:cs="NunitoSans10pt-SemiBold"/>
        </w:rPr>
        <w:t>una</w:t>
      </w:r>
      <w:r w:rsidR="007B6483" w:rsidRPr="00096EBA">
        <w:rPr>
          <w:rFonts w:cs="NunitoSans10pt-SemiBold"/>
        </w:rPr>
        <w:t xml:space="preserve"> </w:t>
      </w:r>
      <w:r w:rsidRPr="00096EBA">
        <w:rPr>
          <w:rFonts w:cs="NunitoSans10pt-SemiBold"/>
        </w:rPr>
        <w:t>alternativa</w:t>
      </w:r>
      <w:r w:rsidR="007B6483" w:rsidRPr="00096EBA">
        <w:rPr>
          <w:rFonts w:cs="NunitoSans10pt-SemiBold"/>
        </w:rPr>
        <w:t xml:space="preserve"> </w:t>
      </w:r>
      <w:r w:rsidRPr="00096EBA">
        <w:rPr>
          <w:rFonts w:cs="NunitoSans10pt-SemiBold"/>
        </w:rPr>
        <w:t>complementaria</w:t>
      </w:r>
      <w:r w:rsidR="007B6483" w:rsidRPr="00096EBA">
        <w:rPr>
          <w:rFonts w:cs="NunitoSans10pt-SemiBold"/>
        </w:rPr>
        <w:t xml:space="preserve"> </w:t>
      </w:r>
      <w:r w:rsidRPr="00096EBA">
        <w:rPr>
          <w:rFonts w:cs="NunitoSans10pt-SemiBold"/>
        </w:rPr>
        <w:t>al</w:t>
      </w:r>
      <w:r w:rsidR="007B6483" w:rsidRPr="00096EBA">
        <w:rPr>
          <w:rFonts w:cs="NunitoSans10pt-SemiBold"/>
        </w:rPr>
        <w:t xml:space="preserve"> </w:t>
      </w:r>
      <w:r w:rsidRPr="00096EBA">
        <w:rPr>
          <w:rFonts w:cs="NunitoSans10pt-SemiBold"/>
        </w:rPr>
        <w:t>esquema</w:t>
      </w:r>
      <w:r w:rsidR="007B6483" w:rsidRPr="00096EBA">
        <w:rPr>
          <w:rFonts w:cs="NunitoSans10pt-SemiBold"/>
        </w:rPr>
        <w:t xml:space="preserve"> </w:t>
      </w:r>
      <w:r w:rsidRPr="00096EBA">
        <w:rPr>
          <w:rFonts w:cs="NunitoSans10pt-SemiBold"/>
        </w:rPr>
        <w:t>tradicional</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subsidios</w:t>
      </w:r>
      <w:r w:rsidR="007B6483" w:rsidRPr="00096EBA">
        <w:rPr>
          <w:rFonts w:cs="NunitoSans10pt-SemiBold"/>
        </w:rPr>
        <w:t xml:space="preserve"> </w:t>
      </w:r>
      <w:r w:rsidRPr="00096EBA">
        <w:rPr>
          <w:rFonts w:cs="NunitoSans10pt-SemiBold"/>
        </w:rPr>
        <w:t>y</w:t>
      </w:r>
      <w:r w:rsidR="007B6483" w:rsidRPr="00096EBA">
        <w:rPr>
          <w:rFonts w:cs="NunitoSans10pt-SemiBold"/>
        </w:rPr>
        <w:t xml:space="preserve"> </w:t>
      </w:r>
      <w:r w:rsidRPr="00096EBA">
        <w:rPr>
          <w:rFonts w:cs="NunitoSans10pt-SemiBold"/>
        </w:rPr>
        <w:t>como</w:t>
      </w:r>
      <w:r w:rsidR="007B6483" w:rsidRPr="00096EBA">
        <w:rPr>
          <w:rFonts w:cs="NunitoSans10pt-SemiBold"/>
        </w:rPr>
        <w:t xml:space="preserve"> </w:t>
      </w:r>
      <w:r w:rsidRPr="00096EBA">
        <w:rPr>
          <w:rFonts w:cs="NunitoSans10pt-SemiBold"/>
        </w:rPr>
        <w:t>uno</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los</w:t>
      </w:r>
      <w:r w:rsidR="007B6483" w:rsidRPr="00096EBA">
        <w:rPr>
          <w:rFonts w:cs="NunitoSans10pt-SemiBold"/>
        </w:rPr>
        <w:t xml:space="preserve"> </w:t>
      </w:r>
      <w:r w:rsidRPr="00096EBA">
        <w:rPr>
          <w:rFonts w:cs="NunitoSans10pt-SemiBold"/>
        </w:rPr>
        <w:t>avances</w:t>
      </w:r>
      <w:r w:rsidR="007B6483" w:rsidRPr="00096EBA">
        <w:rPr>
          <w:rFonts w:cs="NunitoSans10pt-SemiBold"/>
        </w:rPr>
        <w:t xml:space="preserve"> </w:t>
      </w:r>
      <w:r w:rsidRPr="00096EBA">
        <w:rPr>
          <w:rFonts w:cs="NunitoSans10pt-SemiBold"/>
        </w:rPr>
        <w:t>más</w:t>
      </w:r>
      <w:r w:rsidR="007B6483" w:rsidRPr="00096EBA">
        <w:rPr>
          <w:rFonts w:cs="NunitoSans10pt-SemiBold"/>
        </w:rPr>
        <w:t xml:space="preserve"> </w:t>
      </w:r>
      <w:r w:rsidRPr="00096EBA">
        <w:rPr>
          <w:rFonts w:cs="NunitoSans10pt-SemiBold"/>
        </w:rPr>
        <w:t>relevantes</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la</w:t>
      </w:r>
      <w:r w:rsidR="007B6483" w:rsidRPr="00096EBA">
        <w:rPr>
          <w:rFonts w:cs="NunitoSans10pt-SemiBold"/>
        </w:rPr>
        <w:t xml:space="preserve"> </w:t>
      </w:r>
      <w:r w:rsidRPr="00096EBA">
        <w:rPr>
          <w:rFonts w:cs="NunitoSans10pt-SemiBold"/>
        </w:rPr>
        <w:t>política</w:t>
      </w:r>
      <w:r w:rsidR="007B6483" w:rsidRPr="00096EBA">
        <w:rPr>
          <w:rFonts w:cs="NunitoSans10pt-SemiBold"/>
        </w:rPr>
        <w:t xml:space="preserve"> </w:t>
      </w:r>
      <w:r w:rsidRPr="00096EBA">
        <w:rPr>
          <w:rFonts w:cs="NunitoSans10pt-SemiBold"/>
        </w:rPr>
        <w:t>de</w:t>
      </w:r>
      <w:r w:rsidR="007B6483" w:rsidRPr="00096EBA">
        <w:rPr>
          <w:rFonts w:cs="NunitoSans10pt-SemiBold"/>
        </w:rPr>
        <w:t xml:space="preserve"> </w:t>
      </w:r>
      <w:r w:rsidRPr="00096EBA">
        <w:rPr>
          <w:rFonts w:cs="NunitoSans10pt-SemiBold"/>
        </w:rPr>
        <w:t>transición</w:t>
      </w:r>
      <w:r w:rsidR="007B6483" w:rsidRPr="00096EBA">
        <w:rPr>
          <w:rFonts w:cs="NunitoSans10pt-SemiBold"/>
        </w:rPr>
        <w:t xml:space="preserve"> </w:t>
      </w:r>
      <w:r w:rsidRPr="00096EBA">
        <w:rPr>
          <w:rFonts w:cs="NunitoSans10pt-SemiBold"/>
        </w:rPr>
        <w:t>energética</w:t>
      </w:r>
      <w:r w:rsidR="007B6483" w:rsidRPr="00096EBA">
        <w:rPr>
          <w:rFonts w:cs="NunitoSans10pt-SemiBold"/>
        </w:rPr>
        <w:t xml:space="preserve"> </w:t>
      </w:r>
      <w:r w:rsidRPr="00096EBA">
        <w:rPr>
          <w:rFonts w:cs="NunitoSans10pt-SemiBold"/>
        </w:rPr>
        <w:t>del</w:t>
      </w:r>
      <w:r w:rsidR="007B6483" w:rsidRPr="00096EBA">
        <w:rPr>
          <w:rFonts w:cs="NunitoSans10pt-SemiBold"/>
        </w:rPr>
        <w:t xml:space="preserve"> </w:t>
      </w:r>
      <w:r w:rsidRPr="00096EBA">
        <w:rPr>
          <w:rFonts w:cs="NunitoSans10pt-SemiBold"/>
        </w:rPr>
        <w:t>país.</w:t>
      </w:r>
    </w:p>
    <w:p w14:paraId="51EA1A94" w14:textId="77777777" w:rsidR="64F5B3CB" w:rsidRDefault="64F5B3CB" w:rsidP="007B4266">
      <w:pPr>
        <w:spacing w:line="257" w:lineRule="auto"/>
        <w:jc w:val="both"/>
        <w:rPr>
          <w:rFonts w:ascii="Aptos" w:eastAsia="Aptos" w:hAnsi="Aptos" w:cs="Aptos"/>
          <w:i/>
          <w:iCs/>
          <w:u w:val="single"/>
        </w:rPr>
      </w:pPr>
      <w:r w:rsidRPr="007B4266">
        <w:rPr>
          <w:rFonts w:ascii="Aptos" w:eastAsia="Aptos" w:hAnsi="Aptos" w:cs="Aptos"/>
        </w:rPr>
        <w:t xml:space="preserve">En línea con lo establecido en la Ley 2099 del 10 de julio de 2021, por medio de la cual se dictan disposiciones para la transición energética, la dinamización del mercado energético, la reactivación económica del país y se dictan otras disposiciones, dispuso en su </w:t>
      </w:r>
      <w:r w:rsidRPr="007B4266">
        <w:rPr>
          <w:rFonts w:ascii="Aptos" w:eastAsia="Aptos" w:hAnsi="Aptos" w:cs="Aptos"/>
          <w:i/>
          <w:iCs/>
          <w:u w:val="single"/>
        </w:rPr>
        <w:t xml:space="preserve">Artículo 4. </w:t>
      </w:r>
    </w:p>
    <w:p w14:paraId="107DB52D" w14:textId="65D57AB2" w:rsidR="64F5B3CB" w:rsidRDefault="64F5B3CB" w:rsidP="007B4266">
      <w:pPr>
        <w:spacing w:line="257" w:lineRule="auto"/>
        <w:jc w:val="both"/>
        <w:rPr>
          <w:rFonts w:ascii="Aptos" w:eastAsia="Aptos" w:hAnsi="Aptos" w:cs="Aptos"/>
          <w:i/>
          <w:iCs/>
          <w:u w:val="single"/>
        </w:rPr>
      </w:pPr>
      <w:r w:rsidRPr="007B4266">
        <w:rPr>
          <w:rFonts w:ascii="Aptos" w:eastAsia="Aptos" w:hAnsi="Aptos" w:cs="Aptos"/>
          <w:i/>
          <w:iCs/>
          <w:u w:val="single"/>
        </w:rPr>
        <w:t xml:space="preserve">Declaratoria de Utilidad Pública e Interés Social. La promoción, estimulo e incentivo al desarrollo de las actividades de producción, utilización, almacenamiento, administración, operación y mantenimiento de las fuentes no convencionales de energía principalmente aquellas de carácter renovable, así como el uso eficiente de la energía, se declaran como un </w:t>
      </w:r>
      <w:r w:rsidRPr="007B4266">
        <w:rPr>
          <w:rFonts w:ascii="Aptos" w:eastAsia="Aptos" w:hAnsi="Aptos" w:cs="Aptos"/>
          <w:i/>
          <w:iCs/>
          <w:u w:val="single"/>
        </w:rPr>
        <w:lastRenderedPageBreak/>
        <w:t>asunto de utilidad pública e interés social, publico y de conveniencia nacional, fundamental para asegurar la diversificación del abastecimiento energético pIeno y oportuno, la competitividad de la economía colombiana, la protección del ambiente, el uso eficiente be la energía y la preservación y conservación de los recursos naturales renovables.</w:t>
      </w:r>
    </w:p>
    <w:p w14:paraId="1EA0044F" w14:textId="4318CB0B" w:rsidR="64F5B3CB" w:rsidRDefault="64F5B3CB" w:rsidP="007B4266">
      <w:pPr>
        <w:spacing w:line="257" w:lineRule="auto"/>
        <w:jc w:val="both"/>
        <w:rPr>
          <w:rFonts w:ascii="Aptos" w:eastAsia="Aptos" w:hAnsi="Aptos" w:cs="Aptos"/>
          <w:i/>
          <w:iCs/>
          <w:u w:val="single"/>
        </w:rPr>
      </w:pPr>
      <w:r w:rsidRPr="007B4266">
        <w:rPr>
          <w:rFonts w:ascii="Aptos" w:eastAsia="Aptos" w:hAnsi="Aptos" w:cs="Aptos"/>
          <w:i/>
          <w:iCs/>
          <w:u w:val="single"/>
        </w:rPr>
        <w:t>Esta calificación de utilidad pública o interés social tendrá los efectos oportunos para su primacía en todo Io referente a ordenamiento del territorio, urbanismo, planificación ambiental, fomento económico, valoración positiva en los procedimientos administrativos de concurrencia y selección, y de expropiación forzosa.</w:t>
      </w:r>
    </w:p>
    <w:p w14:paraId="30B48749" w14:textId="56A691C9" w:rsidR="64F5B3CB" w:rsidRDefault="64F5B3CB" w:rsidP="007B4266">
      <w:pPr>
        <w:spacing w:line="257" w:lineRule="auto"/>
        <w:jc w:val="both"/>
        <w:rPr>
          <w:rFonts w:ascii="Aptos" w:eastAsia="Aptos" w:hAnsi="Aptos" w:cs="Aptos"/>
          <w:i/>
          <w:iCs/>
          <w:u w:val="single"/>
        </w:rPr>
      </w:pPr>
      <w:r w:rsidRPr="007B4266">
        <w:rPr>
          <w:rFonts w:ascii="Aptos" w:eastAsia="Aptos" w:hAnsi="Aptos" w:cs="Aptos"/>
          <w:i/>
          <w:iCs/>
          <w:u w:val="single"/>
        </w:rPr>
        <w:t>Y adiciona “ARTÍCULO 4. Adicionase un Artículo a la ley 1715 de 2014 con el siguiente texto</w:t>
      </w:r>
    </w:p>
    <w:p w14:paraId="2AFC34A3" w14:textId="628625D2" w:rsidR="64F5B3CB" w:rsidRDefault="64F5B3CB" w:rsidP="007B4266">
      <w:pPr>
        <w:spacing w:line="257" w:lineRule="auto"/>
        <w:jc w:val="both"/>
        <w:rPr>
          <w:rFonts w:ascii="Aptos" w:eastAsia="Aptos" w:hAnsi="Aptos" w:cs="Aptos"/>
          <w:i/>
          <w:iCs/>
          <w:u w:val="single"/>
        </w:rPr>
      </w:pPr>
      <w:r w:rsidRPr="007B4266">
        <w:rPr>
          <w:rFonts w:ascii="Aptos" w:eastAsia="Aptos" w:hAnsi="Aptos" w:cs="Aptos"/>
          <w:i/>
          <w:iCs/>
          <w:u w:val="single"/>
        </w:rPr>
        <w:t>Artículo 4-1. importancia Estratégica. El Gobierno Nacional reglamentara la metodología y requisitos para el estudio y evaluación de las solicitudes para la declaratoria de Proyectos de Interés Nacional y Estratégico (PINES) de los proyectos referidos en el Artículo 4 de la presente ley.”</w:t>
      </w:r>
    </w:p>
    <w:p w14:paraId="57D56D76" w14:textId="4F51C772" w:rsidR="64F5B3CB" w:rsidRDefault="64F5B3CB" w:rsidP="007B4266">
      <w:pPr>
        <w:spacing w:line="257" w:lineRule="auto"/>
        <w:jc w:val="both"/>
        <w:rPr>
          <w:rFonts w:ascii="Aptos" w:eastAsia="Aptos" w:hAnsi="Aptos" w:cs="Aptos"/>
        </w:rPr>
      </w:pPr>
      <w:r w:rsidRPr="007B4266">
        <w:rPr>
          <w:rFonts w:ascii="Aptos" w:eastAsia="Aptos" w:hAnsi="Aptos" w:cs="Aptos"/>
        </w:rPr>
        <w:t xml:space="preserve">Conforme a lo estipulado y en concordancia con el Decreto No. 2445 de 2013, modificado por el Decreto 1354 de 2018, creó la Comisión Intersectorial de Infraestructura y Proyectos Estratégicos (CIIPE), y el Decreto 155 de 2015, también modificado por el Decreto 1354, constituyó una instancia para proyectos estratégicos del sector comercio e industria, sin embargo, dada la necesidad de una instancia transversal, el Decreto No. 1020 de 2024 creó la Comisión Intersectorial de Proyectos Estratégicos (CIPE) para coordinar iniciativas estratégicas en todos los sectores. </w:t>
      </w:r>
    </w:p>
    <w:p w14:paraId="332F44B9" w14:textId="3C260F53" w:rsidR="64F5B3CB" w:rsidRDefault="64F5B3CB" w:rsidP="007B4266">
      <w:pPr>
        <w:spacing w:line="257" w:lineRule="auto"/>
        <w:jc w:val="both"/>
        <w:rPr>
          <w:rFonts w:ascii="Aptos" w:eastAsia="Aptos" w:hAnsi="Aptos" w:cs="Aptos"/>
        </w:rPr>
      </w:pPr>
      <w:r w:rsidRPr="007B4266">
        <w:rPr>
          <w:rFonts w:ascii="Aptos" w:eastAsia="Aptos" w:hAnsi="Aptos" w:cs="Aptos"/>
        </w:rPr>
        <w:t>Asimismo, el artículo 5°, parágrafo 4°, de la Ley 2294 de 2023, Plan Nacional de Desarrollo 2022–2026, establece que los proyectos estratégicos deberán implementarse con concurrencia de fuentes y articulación entre distintos niveles de gobierno, consolidando el respaldo institucional y normativo del Programa Colombia Solar como política transformadora de alcance nacional.</w:t>
      </w:r>
    </w:p>
    <w:p w14:paraId="37E95DF5" w14:textId="3ADA6167" w:rsidR="59B54353" w:rsidRDefault="59B54353" w:rsidP="007B4266">
      <w:pPr>
        <w:spacing w:line="257" w:lineRule="auto"/>
        <w:jc w:val="both"/>
        <w:rPr>
          <w:rFonts w:ascii="Aptos" w:eastAsia="Aptos" w:hAnsi="Aptos" w:cs="Aptos"/>
          <w:vertAlign w:val="superscript"/>
        </w:rPr>
      </w:pPr>
      <w:r w:rsidRPr="007B4266">
        <w:rPr>
          <w:rFonts w:ascii="Aptos" w:eastAsia="Aptos" w:hAnsi="Aptos" w:cs="Aptos"/>
        </w:rPr>
        <w:t xml:space="preserve">En este mismo sentido, el Ministerio de Minas y Energía con el propósito contribuir a la Transición Energética Justa (TEJ) mediante la implementación de soluciones de autogeneración fotovoltaica propuso en el primer semestre de 2025 el proyecto de inversión: </w:t>
      </w:r>
      <w:r w:rsidRPr="007B4266">
        <w:rPr>
          <w:rFonts w:ascii="Aptos" w:eastAsia="Aptos" w:hAnsi="Aptos" w:cs="Aptos"/>
          <w:b/>
          <w:bCs/>
          <w:i/>
          <w:iCs/>
        </w:rPr>
        <w:t xml:space="preserve">“Implementación de soluciones de generación fotovoltaica para la reducción del costo del servicio eléctrico en los estratos 1, 2 y 3 del Sistema Interconectado Nacional (SIN) – Programa Nacional Colombia Solar”.  </w:t>
      </w:r>
      <w:r w:rsidRPr="007B4266">
        <w:rPr>
          <w:rFonts w:ascii="Aptos" w:eastAsia="Aptos" w:hAnsi="Aptos" w:cs="Aptos"/>
        </w:rPr>
        <w:t xml:space="preserve">viabilizado por parte del Departamento Nacional de Planeación – DNP el 30 de mayo de 2025, quedando inscrito en el Banco de Programas y Proyectos de Inversión Nacional con el código BPIN 202500000025335, </w:t>
      </w:r>
      <w:r w:rsidR="6888ACA3" w:rsidRPr="007B4266">
        <w:rPr>
          <w:rFonts w:ascii="Aptos" w:eastAsia="Aptos" w:hAnsi="Aptos" w:cs="Aptos"/>
        </w:rPr>
        <w:t xml:space="preserve">con </w:t>
      </w:r>
      <w:r w:rsidRPr="007B4266">
        <w:rPr>
          <w:rFonts w:ascii="Aptos" w:eastAsia="Aptos" w:hAnsi="Aptos" w:cs="Aptos"/>
        </w:rPr>
        <w:t>un horizonte de ejecución 2025 -2030 y cuyo objetivo central es reducir los costos asociados a la cadena de valor del servicio mediante la implementación masiva de soluciones solares fotovoltaicas, que representen una alternativa viable y estructuralmente más sostenible frente al actual modelo fiscalmente deficitario de subsidios</w:t>
      </w:r>
      <w:r w:rsidR="66B702D8" w:rsidRPr="007B4266">
        <w:rPr>
          <w:rFonts w:ascii="Aptos" w:eastAsia="Aptos" w:hAnsi="Aptos" w:cs="Aptos"/>
        </w:rPr>
        <w:t>.  Es</w:t>
      </w:r>
      <w:r w:rsidR="65623B19" w:rsidRPr="007B4266">
        <w:rPr>
          <w:rFonts w:ascii="Aptos" w:eastAsia="Aptos" w:hAnsi="Aptos" w:cs="Aptos"/>
        </w:rPr>
        <w:t xml:space="preserve">te proyecto de </w:t>
      </w:r>
      <w:r w:rsidR="095059DD" w:rsidRPr="007B4266">
        <w:rPr>
          <w:rFonts w:ascii="Aptos" w:eastAsia="Aptos" w:hAnsi="Aptos" w:cs="Aptos"/>
        </w:rPr>
        <w:t>acuerdo con el</w:t>
      </w:r>
      <w:r w:rsidR="65623B19" w:rsidRPr="007B4266">
        <w:rPr>
          <w:rFonts w:ascii="Aptos" w:eastAsia="Aptos" w:hAnsi="Aptos" w:cs="Aptos"/>
        </w:rPr>
        <w:t xml:space="preserve"> </w:t>
      </w:r>
      <w:r w:rsidR="5018D705" w:rsidRPr="007B4266">
        <w:rPr>
          <w:rFonts w:ascii="Aptos" w:eastAsia="Aptos" w:hAnsi="Aptos" w:cs="Aptos"/>
        </w:rPr>
        <w:t>CO</w:t>
      </w:r>
      <w:r w:rsidR="64F5B3CB" w:rsidRPr="007B4266">
        <w:rPr>
          <w:rFonts w:ascii="Aptos" w:eastAsia="Aptos" w:hAnsi="Aptos" w:cs="Aptos"/>
        </w:rPr>
        <w:t xml:space="preserve">NPES 4158 del 23 de septiembre de 2025, </w:t>
      </w:r>
      <w:r w:rsidR="4C5F6476" w:rsidRPr="007B4266">
        <w:rPr>
          <w:rFonts w:ascii="Aptos" w:eastAsia="Aptos" w:hAnsi="Aptos" w:cs="Aptos"/>
        </w:rPr>
        <w:t>cuenta con</w:t>
      </w:r>
      <w:r w:rsidR="28447897" w:rsidRPr="007B4266">
        <w:rPr>
          <w:rFonts w:ascii="Aptos" w:eastAsia="Aptos" w:hAnsi="Aptos" w:cs="Aptos"/>
        </w:rPr>
        <w:t xml:space="preserve"> </w:t>
      </w:r>
      <w:r w:rsidR="64F5B3CB" w:rsidRPr="007B4266">
        <w:rPr>
          <w:rFonts w:ascii="Aptos" w:eastAsia="Aptos" w:hAnsi="Aptos" w:cs="Aptos"/>
        </w:rPr>
        <w:t>“</w:t>
      </w:r>
      <w:r w:rsidR="64F5B3CB" w:rsidRPr="007B4266">
        <w:rPr>
          <w:rFonts w:ascii="Aptos" w:eastAsia="Aptos" w:hAnsi="Aptos" w:cs="Aptos"/>
          <w:i/>
          <w:iCs/>
        </w:rPr>
        <w:t xml:space="preserve">DECLARACIÓN DE IMPORTANCIA ESTRATÉGICA DEL PROYECTO DE INVERSIÓN: IMPLEMENTACIÓN DE SOLUCIONES DE GENERACIÓN FOTOVOLTAICA PARA LA REDUCCIÓN DEL COSTO DEL SERVICIO ELÉCTRICO EN LOS </w:t>
      </w:r>
      <w:r w:rsidR="64F5B3CB" w:rsidRPr="007B4266">
        <w:rPr>
          <w:rFonts w:ascii="Aptos" w:eastAsia="Aptos" w:hAnsi="Aptos" w:cs="Aptos"/>
          <w:i/>
          <w:iCs/>
        </w:rPr>
        <w:lastRenderedPageBreak/>
        <w:t>ESTRATOS 1, 2 Y 3 DEL SISTEMA INTERCONECTADO NACIONAL DEL PROGRAMA COLOMBIA SOLAR”</w:t>
      </w:r>
      <w:r w:rsidR="64F5B3CB" w:rsidRPr="007B4266">
        <w:rPr>
          <w:rFonts w:ascii="Aptos" w:eastAsia="Aptos" w:hAnsi="Aptos" w:cs="Aptos"/>
        </w:rPr>
        <w:t>.</w:t>
      </w:r>
    </w:p>
    <w:p w14:paraId="1ACB3438" w14:textId="3A22B8D6" w:rsidR="0051638A" w:rsidRPr="00096EBA" w:rsidRDefault="0DE36C12" w:rsidP="56A19E58">
      <w:pPr>
        <w:autoSpaceDE w:val="0"/>
        <w:autoSpaceDN w:val="0"/>
        <w:adjustRightInd w:val="0"/>
        <w:spacing w:after="0" w:line="257" w:lineRule="auto"/>
        <w:jc w:val="both"/>
        <w:rPr>
          <w:rFonts w:ascii="Aptos" w:eastAsia="Aptos" w:hAnsi="Aptos" w:cs="Aptos"/>
        </w:rPr>
      </w:pPr>
      <w:r w:rsidRPr="007B4266">
        <w:rPr>
          <w:rFonts w:cs="NunitoSans10pt-SemiBold"/>
        </w:rPr>
        <w:t>Ahora bien, se presentan los avances en términos jurídicos, estratégicos, económicos y técnicos respecto a la configuración material del precitado pro</w:t>
      </w:r>
      <w:r w:rsidR="3D0909FA" w:rsidRPr="007B4266">
        <w:rPr>
          <w:rFonts w:cs="NunitoSans10pt-SemiBold"/>
        </w:rPr>
        <w:t xml:space="preserve">yecto en el marco del </w:t>
      </w:r>
      <w:r w:rsidR="20103776" w:rsidRPr="007B4266">
        <w:rPr>
          <w:rFonts w:cs="NunitoSans10pt-SemiBold"/>
        </w:rPr>
        <w:t>P</w:t>
      </w:r>
      <w:r w:rsidR="3D0909FA" w:rsidRPr="007B4266">
        <w:rPr>
          <w:rFonts w:cs="NunitoSans10pt-SemiBold"/>
        </w:rPr>
        <w:t>rograma</w:t>
      </w:r>
      <w:r w:rsidRPr="007B4266">
        <w:rPr>
          <w:rFonts w:cs="NunitoSans10pt-SemiBold"/>
        </w:rPr>
        <w:t>:</w:t>
      </w:r>
    </w:p>
    <w:p w14:paraId="4CBCADD7" w14:textId="28F024F2" w:rsidR="007B4266" w:rsidRDefault="007B4266" w:rsidP="007B4266">
      <w:pPr>
        <w:spacing w:after="0" w:line="240" w:lineRule="auto"/>
        <w:rPr>
          <w:rFonts w:cs="NunitoSans10pt-SemiBold"/>
          <w:i/>
          <w:iCs/>
        </w:rPr>
      </w:pPr>
    </w:p>
    <w:p w14:paraId="18F69950" w14:textId="26810AA6" w:rsidR="005242DF" w:rsidRPr="00096EBA" w:rsidRDefault="005242DF" w:rsidP="005242DF">
      <w:pPr>
        <w:autoSpaceDE w:val="0"/>
        <w:autoSpaceDN w:val="0"/>
        <w:adjustRightInd w:val="0"/>
        <w:spacing w:after="0" w:line="240" w:lineRule="auto"/>
        <w:rPr>
          <w:rFonts w:cs="NunitoSans10pt-Black"/>
          <w:b/>
          <w:bCs/>
        </w:rPr>
      </w:pPr>
      <w:r w:rsidRPr="00096EBA">
        <w:rPr>
          <w:rFonts w:cs="NunitoSans10pt-Black"/>
          <w:b/>
          <w:bCs/>
        </w:rPr>
        <w:t>1.</w:t>
      </w:r>
      <w:r w:rsidR="00DE6F33">
        <w:rPr>
          <w:rFonts w:cs="NunitoSans10pt-Black"/>
          <w:b/>
          <w:bCs/>
        </w:rPr>
        <w:t>1</w:t>
      </w:r>
      <w:r w:rsidRPr="00096EBA">
        <w:rPr>
          <w:rFonts w:cs="NunitoSans10pt-Black"/>
          <w:b/>
          <w:bCs/>
        </w:rPr>
        <w:t>. F</w:t>
      </w:r>
      <w:r w:rsidR="00DE6F33">
        <w:rPr>
          <w:rFonts w:cs="NunitoSans10pt-Black"/>
          <w:b/>
          <w:bCs/>
        </w:rPr>
        <w:t>ormulación del</w:t>
      </w:r>
      <w:r w:rsidRPr="00096EBA">
        <w:rPr>
          <w:rFonts w:cs="NunitoSans10pt-Black"/>
          <w:b/>
          <w:bCs/>
        </w:rPr>
        <w:t xml:space="preserve"> </w:t>
      </w:r>
      <w:r w:rsidR="00A03D16" w:rsidRPr="00096EBA">
        <w:rPr>
          <w:rFonts w:cs="NunitoSans10pt-Black"/>
          <w:b/>
          <w:bCs/>
        </w:rPr>
        <w:t>p</w:t>
      </w:r>
      <w:r w:rsidRPr="00096EBA">
        <w:rPr>
          <w:rFonts w:cs="NunitoSans10pt-Black"/>
          <w:b/>
          <w:bCs/>
        </w:rPr>
        <w:t xml:space="preserve">royecto de </w:t>
      </w:r>
      <w:r w:rsidR="00A03D16" w:rsidRPr="00096EBA">
        <w:rPr>
          <w:rFonts w:cs="NunitoSans10pt-Black"/>
          <w:b/>
          <w:bCs/>
        </w:rPr>
        <w:t>i</w:t>
      </w:r>
      <w:r w:rsidRPr="00096EBA">
        <w:rPr>
          <w:rFonts w:cs="NunitoSans10pt-Black"/>
          <w:b/>
          <w:bCs/>
        </w:rPr>
        <w:t xml:space="preserve">nversión </w:t>
      </w:r>
    </w:p>
    <w:p w14:paraId="476455CC" w14:textId="77777777" w:rsidR="005242DF" w:rsidRPr="00096EBA" w:rsidRDefault="005242DF" w:rsidP="005242DF">
      <w:pPr>
        <w:autoSpaceDE w:val="0"/>
        <w:autoSpaceDN w:val="0"/>
        <w:adjustRightInd w:val="0"/>
        <w:spacing w:after="0" w:line="240" w:lineRule="auto"/>
        <w:rPr>
          <w:rFonts w:cs="NunitoSans10pt-SemiBold"/>
        </w:rPr>
      </w:pPr>
    </w:p>
    <w:p w14:paraId="6A3D76F8" w14:textId="259F35DB" w:rsidR="007B4266" w:rsidRDefault="0011640A" w:rsidP="007B4266">
      <w:pPr>
        <w:spacing w:line="257" w:lineRule="auto"/>
        <w:jc w:val="both"/>
        <w:rPr>
          <w:ins w:id="0" w:author="LUCIA LLANOS" w:date="2026-05-19T13:59:00Z" w16du:dateUtc="2026-05-19T18:59:00Z"/>
          <w:rFonts w:ascii="Aptos" w:eastAsia="Aptos" w:hAnsi="Aptos" w:cs="Aptos"/>
        </w:rPr>
      </w:pPr>
      <w:r w:rsidRPr="0011640A">
        <w:rPr>
          <w:rFonts w:ascii="Aptos" w:eastAsia="Aptos" w:hAnsi="Aptos" w:cs="Aptos"/>
        </w:rPr>
        <w:t xml:space="preserve">La siguiente imagen presenta de manera gráfica y secuencial las principales etapas del proceso metodológico propuesto para la ejecución y seguimiento de las actividades del </w:t>
      </w:r>
      <w:r>
        <w:rPr>
          <w:rFonts w:ascii="Aptos" w:eastAsia="Aptos" w:hAnsi="Aptos" w:cs="Aptos"/>
        </w:rPr>
        <w:t xml:space="preserve">en la etapa de estructuración del </w:t>
      </w:r>
      <w:r w:rsidRPr="0011640A">
        <w:rPr>
          <w:rFonts w:ascii="Aptos" w:eastAsia="Aptos" w:hAnsi="Aptos" w:cs="Aptos"/>
        </w:rPr>
        <w:t>proyecto. Cada fase representa un componente estratégico que permite organizar de forma estructurada las acciones técnicas, administrativas y operativas requeridas, facilitando la articulación entre los actores involucrados, el control de avances y la toma de decisiones oportunas. Este esquema permite visualizar de manera integral el flujo de trabajo, desde la planeación inicial hasta las etapas de seguimiento y cierre, garantizando trazabilidad, eficiencia y cumplimiento de los objetivos establecidos.</w:t>
      </w:r>
    </w:p>
    <w:p w14:paraId="344B0704" w14:textId="77777777" w:rsidR="00DB3C32" w:rsidRDefault="00DB3C32" w:rsidP="007B4266">
      <w:pPr>
        <w:spacing w:line="257" w:lineRule="auto"/>
        <w:jc w:val="both"/>
        <w:rPr>
          <w:rFonts w:ascii="Aptos" w:eastAsia="Aptos" w:hAnsi="Aptos" w:cs="Aptos"/>
        </w:rPr>
      </w:pPr>
    </w:p>
    <w:p w14:paraId="7E478EEE" w14:textId="6308B659" w:rsidR="13430DF3" w:rsidRPr="00DB3C32" w:rsidRDefault="13430DF3" w:rsidP="007B4266">
      <w:pPr>
        <w:spacing w:line="257" w:lineRule="auto"/>
        <w:jc w:val="center"/>
        <w:rPr>
          <w:b/>
          <w:bCs/>
          <w:sz w:val="20"/>
          <w:szCs w:val="20"/>
          <w:rPrChange w:id="1" w:author="LUCIA LLANOS" w:date="2026-05-19T13:59:00Z" w16du:dateUtc="2026-05-19T18:59:00Z">
            <w:rPr/>
          </w:rPrChange>
        </w:rPr>
      </w:pPr>
      <w:r w:rsidRPr="00DB3C32">
        <w:rPr>
          <w:rFonts w:ascii="Aptos" w:eastAsia="Aptos" w:hAnsi="Aptos" w:cs="Aptos"/>
          <w:b/>
          <w:bCs/>
          <w:i/>
          <w:iCs/>
          <w:color w:val="0E2841" w:themeColor="text2"/>
          <w:sz w:val="20"/>
          <w:szCs w:val="20"/>
          <w:rPrChange w:id="2" w:author="LUCIA LLANOS" w:date="2026-05-19T13:59:00Z" w16du:dateUtc="2026-05-19T18:59:00Z">
            <w:rPr>
              <w:rFonts w:ascii="Aptos" w:eastAsia="Aptos" w:hAnsi="Aptos" w:cs="Aptos"/>
              <w:i/>
              <w:iCs/>
              <w:color w:val="0E2841" w:themeColor="text2"/>
            </w:rPr>
          </w:rPrChange>
        </w:rPr>
        <w:t>Ilustración 1. Hitos estructuración proyecto de inversión</w:t>
      </w:r>
    </w:p>
    <w:p w14:paraId="7702EA2B" w14:textId="77777777" w:rsidR="13430DF3" w:rsidRDefault="13430DF3" w:rsidP="007B4266">
      <w:pPr>
        <w:spacing w:line="257" w:lineRule="auto"/>
        <w:jc w:val="both"/>
      </w:pPr>
      <w:r>
        <w:rPr>
          <w:noProof/>
        </w:rPr>
        <w:drawing>
          <wp:inline distT="0" distB="0" distL="0" distR="0" wp14:anchorId="77C762DA" wp14:editId="58FECC68">
            <wp:extent cx="5591175" cy="2295525"/>
            <wp:effectExtent l="0" t="0" r="0" b="0"/>
            <wp:docPr id="1780165877" name="Picture 119397826">
              <a:extLst xmlns:a="http://schemas.openxmlformats.org/drawingml/2006/main">
                <a:ext uri="{FF2B5EF4-FFF2-40B4-BE49-F238E27FC236}">
                  <a16:creationId xmlns:a16="http://schemas.microsoft.com/office/drawing/2014/main" id="{3CF5DD1D-F989-4625-9DEF-B06EE6487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467623" name="Picture 119397826"/>
                    <pic:cNvPicPr/>
                  </pic:nvPicPr>
                  <pic:blipFill>
                    <a:blip r:embed="rId5">
                      <a:extLst>
                        <a:ext uri="{28A0092B-C50C-407E-A947-70E740481C1C}">
                          <a14:useLocalDpi xmlns:a14="http://schemas.microsoft.com/office/drawing/2010/main"/>
                        </a:ext>
                      </a:extLst>
                    </a:blip>
                    <a:stretch>
                      <a:fillRect/>
                    </a:stretch>
                  </pic:blipFill>
                  <pic:spPr>
                    <a:xfrm>
                      <a:off x="0" y="0"/>
                      <a:ext cx="5591175" cy="2295525"/>
                    </a:xfrm>
                    <a:prstGeom prst="rect">
                      <a:avLst/>
                    </a:prstGeom>
                  </pic:spPr>
                </pic:pic>
              </a:graphicData>
            </a:graphic>
          </wp:inline>
        </w:drawing>
      </w:r>
    </w:p>
    <w:p w14:paraId="78D3AFEF" w14:textId="1892A21F" w:rsidR="13430DF3" w:rsidRPr="00DB3C32" w:rsidRDefault="13430DF3" w:rsidP="00DB3C32">
      <w:pPr>
        <w:spacing w:line="257" w:lineRule="auto"/>
        <w:jc w:val="center"/>
        <w:rPr>
          <w:rFonts w:ascii="Aptos" w:eastAsia="Aptos" w:hAnsi="Aptos" w:cs="Aptos"/>
          <w:b/>
          <w:bCs/>
          <w:i/>
          <w:iCs/>
          <w:sz w:val="20"/>
          <w:szCs w:val="20"/>
          <w:rPrChange w:id="3" w:author="LUCIA LLANOS" w:date="2026-05-19T14:00:00Z" w16du:dateUtc="2026-05-19T19:00:00Z">
            <w:rPr>
              <w:rFonts w:ascii="Aptos" w:eastAsia="Aptos" w:hAnsi="Aptos" w:cs="Aptos"/>
              <w:i/>
              <w:iCs/>
              <w:sz w:val="18"/>
              <w:szCs w:val="18"/>
            </w:rPr>
          </w:rPrChange>
        </w:rPr>
        <w:pPrChange w:id="4" w:author="LUCIA LLANOS" w:date="2026-05-19T13:59:00Z" w16du:dateUtc="2026-05-19T18:59:00Z">
          <w:pPr>
            <w:spacing w:line="257" w:lineRule="auto"/>
            <w:jc w:val="both"/>
          </w:pPr>
        </w:pPrChange>
      </w:pPr>
      <w:r w:rsidRPr="00DB3C32">
        <w:rPr>
          <w:rFonts w:ascii="Aptos" w:eastAsia="Aptos" w:hAnsi="Aptos" w:cs="Aptos"/>
          <w:b/>
          <w:bCs/>
          <w:i/>
          <w:iCs/>
          <w:sz w:val="20"/>
          <w:szCs w:val="20"/>
          <w:rPrChange w:id="5" w:author="LUCIA LLANOS" w:date="2026-05-19T14:00:00Z" w16du:dateUtc="2026-05-19T19:00:00Z">
            <w:rPr>
              <w:rFonts w:ascii="Aptos" w:eastAsia="Aptos" w:hAnsi="Aptos" w:cs="Aptos"/>
              <w:i/>
              <w:iCs/>
              <w:sz w:val="18"/>
              <w:szCs w:val="18"/>
            </w:rPr>
          </w:rPrChange>
        </w:rPr>
        <w:t>Fuente: Documentos Elaboración Equipo CS -MME.</w:t>
      </w:r>
    </w:p>
    <w:p w14:paraId="276C42DB" w14:textId="77777777" w:rsidR="00DB3C32" w:rsidRDefault="00DB3C32" w:rsidP="005242DF">
      <w:pPr>
        <w:spacing w:line="257" w:lineRule="auto"/>
        <w:jc w:val="both"/>
        <w:rPr>
          <w:ins w:id="6" w:author="LUCIA LLANOS" w:date="2026-05-19T14:00:00Z" w16du:dateUtc="2026-05-19T19:00:00Z"/>
          <w:rFonts w:ascii="Aptos" w:eastAsia="Aptos" w:hAnsi="Aptos" w:cs="Aptos"/>
        </w:rPr>
      </w:pPr>
    </w:p>
    <w:p w14:paraId="0FED1787" w14:textId="4C4FAB52" w:rsidR="005242DF" w:rsidRPr="00096EBA" w:rsidRDefault="1542BC4A" w:rsidP="005242DF">
      <w:pPr>
        <w:spacing w:line="257" w:lineRule="auto"/>
        <w:jc w:val="both"/>
      </w:pPr>
      <w:r w:rsidRPr="007B4266">
        <w:rPr>
          <w:rFonts w:ascii="Aptos" w:eastAsia="Aptos" w:hAnsi="Aptos" w:cs="Aptos"/>
        </w:rPr>
        <w:t xml:space="preserve">Actualmente el proyecto </w:t>
      </w:r>
      <w:r w:rsidR="005242DF" w:rsidRPr="00096EBA">
        <w:rPr>
          <w:rFonts w:ascii="Aptos" w:eastAsia="Aptos" w:hAnsi="Aptos" w:cs="Aptos"/>
        </w:rPr>
        <w:t xml:space="preserve">  </w:t>
      </w:r>
      <w:r w:rsidR="59B5A916" w:rsidRPr="007B4266">
        <w:rPr>
          <w:rFonts w:ascii="Aptos" w:eastAsia="Aptos" w:hAnsi="Aptos" w:cs="Aptos"/>
        </w:rPr>
        <w:t>contempl</w:t>
      </w:r>
      <w:r w:rsidR="5FF7DB9F" w:rsidRPr="007B4266">
        <w:rPr>
          <w:rFonts w:ascii="Aptos" w:eastAsia="Aptos" w:hAnsi="Aptos" w:cs="Aptos"/>
        </w:rPr>
        <w:t>a</w:t>
      </w:r>
      <w:r w:rsidR="005242DF" w:rsidRPr="00096EBA">
        <w:rPr>
          <w:rFonts w:ascii="Aptos" w:eastAsia="Aptos" w:hAnsi="Aptos" w:cs="Aptos"/>
        </w:rPr>
        <w:t xml:space="preserve"> para el año 2026, la priorización exclusiva de soluciones individuales (1,5 kW) con el fin de generar ahorros inmediatos en los hogares y garantizar la oportunidad en la aplicación de los recursos públicos e impactar un total de 21.884 usuarios beneficiarios. </w:t>
      </w:r>
    </w:p>
    <w:p w14:paraId="15AC4F71" w14:textId="77777777" w:rsidR="005242DF" w:rsidRPr="00096EBA" w:rsidRDefault="005242DF" w:rsidP="005242DF">
      <w:pPr>
        <w:spacing w:line="257" w:lineRule="auto"/>
        <w:jc w:val="both"/>
      </w:pPr>
      <w:r w:rsidRPr="00096EBA">
        <w:rPr>
          <w:rFonts w:ascii="Aptos" w:eastAsia="Aptos" w:hAnsi="Aptos" w:cs="Aptos"/>
        </w:rPr>
        <w:t xml:space="preserve">Para el horizonte comprendido entre 2027 y 2030, el proyecto prevé un incremento progresivo de la ejecución hasta alcanzar el total de 1.555.299 usuarios beneficiados, mediante una estrategia mixta que combina proyectos centralizados de mayor escala (1 MW y 5 MW) con </w:t>
      </w:r>
      <w:r w:rsidRPr="00096EBA">
        <w:rPr>
          <w:rFonts w:ascii="Aptos" w:eastAsia="Aptos" w:hAnsi="Aptos" w:cs="Aptos"/>
        </w:rPr>
        <w:lastRenderedPageBreak/>
        <w:t xml:space="preserve">soluciones distribuidas. Este esquema optimiza y garantiza el cumplimiento total de los compromisos de la Transición Energética Justa al cierre del horizonte de inversión. </w:t>
      </w:r>
    </w:p>
    <w:p w14:paraId="55528517" w14:textId="4EC064E3" w:rsidR="00147980" w:rsidRPr="00096EBA" w:rsidRDefault="00147980" w:rsidP="00147980">
      <w:pPr>
        <w:spacing w:line="257" w:lineRule="auto"/>
        <w:jc w:val="both"/>
      </w:pPr>
      <w:r w:rsidRPr="00096EBA">
        <w:rPr>
          <w:rFonts w:ascii="Aptos" w:eastAsia="Aptos" w:hAnsi="Aptos" w:cs="Aptos"/>
        </w:rPr>
        <w:t>La financiación del Programa Colombia Solar se soporta en recursos del Presupuesto General de la Nación (PGN), concebidos bajo un horizonte plurianual que asegura su coherencia con los instrumentos de planeación macroeconómica, en particular el Marco Fiscal de Mediano Plazo (MFMP) y el Marco de Gasto de Mediano Plazo (MGMP) del sector energético</w:t>
      </w:r>
      <w:r w:rsidR="0FD662E4" w:rsidRPr="007B4266">
        <w:rPr>
          <w:rFonts w:ascii="Aptos" w:eastAsia="Aptos" w:hAnsi="Aptos" w:cs="Aptos"/>
        </w:rPr>
        <w:t>, con la aprobación de vigencias futuras excepcionales del presupuesto de inversión del Minister</w:t>
      </w:r>
      <w:r w:rsidR="228D0EF2" w:rsidRPr="007B4266">
        <w:rPr>
          <w:rFonts w:ascii="Aptos" w:eastAsia="Aptos" w:hAnsi="Aptos" w:cs="Aptos"/>
        </w:rPr>
        <w:t>i</w:t>
      </w:r>
      <w:r w:rsidR="0FD662E4" w:rsidRPr="007B4266">
        <w:rPr>
          <w:rFonts w:ascii="Aptos" w:eastAsia="Aptos" w:hAnsi="Aptos" w:cs="Aptos"/>
        </w:rPr>
        <w:t xml:space="preserve">o de Minas y Energía por un valor </w:t>
      </w:r>
      <w:r w:rsidR="0FD662E4" w:rsidRPr="00DE6F33">
        <w:rPr>
          <w:rFonts w:ascii="Aptos" w:eastAsia="Aptos" w:hAnsi="Aptos" w:cs="Aptos"/>
          <w:highlight w:val="yellow"/>
        </w:rPr>
        <w:t xml:space="preserve">de </w:t>
      </w:r>
      <w:r w:rsidR="1BF3AA58" w:rsidRPr="00DE6F33">
        <w:rPr>
          <w:rFonts w:ascii="Aptos" w:eastAsia="Aptos" w:hAnsi="Aptos" w:cs="Aptos"/>
          <w:highlight w:val="yellow"/>
        </w:rPr>
        <w:t>8.2 billon</w:t>
      </w:r>
      <w:r w:rsidR="1BF3AA58" w:rsidRPr="007B4266">
        <w:rPr>
          <w:rFonts w:ascii="Aptos" w:eastAsia="Aptos" w:hAnsi="Aptos" w:cs="Aptos"/>
        </w:rPr>
        <w:t xml:space="preserve">es de pesos </w:t>
      </w:r>
    </w:p>
    <w:p w14:paraId="6681F935" w14:textId="307EAE4C" w:rsidR="00A03D16" w:rsidRPr="00212FF1" w:rsidRDefault="00147980" w:rsidP="00212FF1">
      <w:pPr>
        <w:spacing w:line="257" w:lineRule="auto"/>
        <w:jc w:val="both"/>
      </w:pPr>
      <w:r w:rsidRPr="00096EBA">
        <w:rPr>
          <w:rFonts w:ascii="Aptos" w:eastAsia="Aptos" w:hAnsi="Aptos" w:cs="Aptos"/>
        </w:rPr>
        <w:t xml:space="preserve">En este mismo contexto la Ley 2059  del 22  de diciembre de 2025 "Por la cual se decreta el presupuesto de rentas y recursos de capital y ley de apropiaciones para la vigencia fiscal del 10 de enero al 31 de diciembre de 2026", apropia recursos para el Ministerio de Minas y Energía en la sección 2101, del cual se asigna al proyecto de inversión </w:t>
      </w:r>
      <w:r w:rsidRPr="00096EBA">
        <w:rPr>
          <w:rFonts w:ascii="Aptos" w:eastAsia="Aptos" w:hAnsi="Aptos" w:cs="Aptos"/>
          <w:lang w:val="es"/>
        </w:rPr>
        <w:t>“IMPLEMENTACIÓN DE SOLUCIONES DE GENERACIÓN FOTOVOLTAICA PARA LA REDUCCIÓN DEL COSTO DEL SERVICIO ELECTRICO EN LOS ESTRATOS 1, 2, 3 DEL SISTEMA INTERCONECTADO NACIONAL (SIN) – PROGRAMA NACIONAL COLOMBIA SOLAR.”, un</w:t>
      </w:r>
      <w:r w:rsidRPr="00096EBA">
        <w:rPr>
          <w:rFonts w:ascii="Aptos" w:eastAsia="Aptos" w:hAnsi="Aptos" w:cs="Aptos"/>
        </w:rPr>
        <w:t xml:space="preserve"> valor de $ 372.133.529.088 , de los cuales con corte a 31 de enero de 2026 se comprometieron el 99.50%, es decir $ 370.234.858.551, con el fin de apalancar la ejecución de las metas previstas para la vigencia 2026.</w:t>
      </w:r>
    </w:p>
    <w:p w14:paraId="46E6E804" w14:textId="77777777" w:rsidR="00703921" w:rsidRPr="00096EBA" w:rsidRDefault="00703921" w:rsidP="0051638A">
      <w:pPr>
        <w:autoSpaceDE w:val="0"/>
        <w:autoSpaceDN w:val="0"/>
        <w:adjustRightInd w:val="0"/>
        <w:spacing w:after="0" w:line="240" w:lineRule="auto"/>
        <w:jc w:val="center"/>
        <w:rPr>
          <w:rFonts w:cs="NunitoSans10pt-SemiBold"/>
          <w:i/>
          <w:iCs/>
        </w:rPr>
      </w:pPr>
    </w:p>
    <w:p w14:paraId="091F182C" w14:textId="6B47A75D" w:rsidR="13DAF8DA" w:rsidRPr="00096EBA" w:rsidRDefault="13DAF8DA" w:rsidP="48BA7107">
      <w:pPr>
        <w:spacing w:after="0" w:line="240" w:lineRule="auto"/>
        <w:jc w:val="both"/>
        <w:rPr>
          <w:rFonts w:cs="NunitoSans10pt-SemiBold"/>
          <w:b/>
          <w:bCs/>
        </w:rPr>
      </w:pPr>
      <w:r w:rsidRPr="00096EBA">
        <w:rPr>
          <w:rFonts w:cs="NunitoSans10pt-SemiBold"/>
          <w:b/>
          <w:bCs/>
        </w:rPr>
        <w:t xml:space="preserve">1.2. </w:t>
      </w:r>
      <w:r w:rsidR="005612AA">
        <w:rPr>
          <w:rFonts w:cs="NunitoSans10pt-SemiBold"/>
          <w:b/>
          <w:bCs/>
        </w:rPr>
        <w:t>Implementación del Pro</w:t>
      </w:r>
      <w:r w:rsidR="005C02D7">
        <w:rPr>
          <w:rFonts w:cs="NunitoSans10pt-SemiBold"/>
          <w:b/>
          <w:bCs/>
        </w:rPr>
        <w:t>yecto</w:t>
      </w:r>
      <w:r w:rsidR="005612AA">
        <w:rPr>
          <w:rFonts w:cs="NunitoSans10pt-SemiBold"/>
          <w:b/>
          <w:bCs/>
        </w:rPr>
        <w:t xml:space="preserve"> Colombia Solar</w:t>
      </w:r>
    </w:p>
    <w:p w14:paraId="707CD097" w14:textId="77777777" w:rsidR="00903FA9" w:rsidRDefault="00903FA9" w:rsidP="48BA7107">
      <w:pPr>
        <w:spacing w:after="0" w:line="240" w:lineRule="auto"/>
        <w:jc w:val="both"/>
        <w:rPr>
          <w:rFonts w:cs="NunitoSans10pt-SemiBold"/>
          <w:b/>
          <w:bCs/>
        </w:rPr>
      </w:pPr>
    </w:p>
    <w:p w14:paraId="52189B8F" w14:textId="10B6A33D" w:rsidR="00EE1650" w:rsidRPr="00D30B0B" w:rsidRDefault="006D19AA" w:rsidP="00D30B0B">
      <w:pPr>
        <w:spacing w:line="257" w:lineRule="auto"/>
        <w:jc w:val="both"/>
        <w:rPr>
          <w:rFonts w:ascii="Aptos" w:eastAsia="Aptos" w:hAnsi="Aptos" w:cs="Aptos"/>
          <w:color w:val="467886"/>
          <w:u w:val="single"/>
          <w:vertAlign w:val="superscript"/>
        </w:rPr>
      </w:pPr>
      <w:r w:rsidRPr="001C29E3">
        <w:rPr>
          <w:rFonts w:cs="NunitoSans10pt-SemiBold"/>
        </w:rPr>
        <w:t xml:space="preserve">Es importante precisar que el proceso de implementación del </w:t>
      </w:r>
      <w:r w:rsidR="00745245">
        <w:rPr>
          <w:rFonts w:cs="NunitoSans10pt-SemiBold"/>
        </w:rPr>
        <w:t xml:space="preserve">proyecto </w:t>
      </w:r>
      <w:r w:rsidR="00E56585">
        <w:rPr>
          <w:rFonts w:cs="NunitoSans10pt-SemiBold"/>
        </w:rPr>
        <w:t>“</w:t>
      </w:r>
      <w:r w:rsidR="00461FA7">
        <w:rPr>
          <w:rFonts w:ascii="Aptos" w:eastAsia="Aptos" w:hAnsi="Aptos" w:cs="Aptos"/>
          <w:i/>
          <w:iCs/>
        </w:rPr>
        <w:t>I</w:t>
      </w:r>
      <w:r w:rsidR="00461FA7" w:rsidRPr="00096EBA">
        <w:rPr>
          <w:rFonts w:ascii="Aptos" w:eastAsia="Aptos" w:hAnsi="Aptos" w:cs="Aptos"/>
          <w:i/>
          <w:iCs/>
        </w:rPr>
        <w:t xml:space="preserve">mplementación de soluciones de generación fotovoltaica para la reducción del costo del servicio eléctrico en los estratos 1, 2 y 3 del sistema interconectado nacional del programa </w:t>
      </w:r>
      <w:r w:rsidR="00D30B0B">
        <w:rPr>
          <w:rFonts w:ascii="Aptos" w:eastAsia="Aptos" w:hAnsi="Aptos" w:cs="Aptos"/>
          <w:i/>
          <w:iCs/>
        </w:rPr>
        <w:t>C</w:t>
      </w:r>
      <w:r w:rsidR="00461FA7" w:rsidRPr="00096EBA">
        <w:rPr>
          <w:rFonts w:ascii="Aptos" w:eastAsia="Aptos" w:hAnsi="Aptos" w:cs="Aptos"/>
          <w:i/>
          <w:iCs/>
        </w:rPr>
        <w:t xml:space="preserve">olombia </w:t>
      </w:r>
      <w:r w:rsidR="00D30B0B">
        <w:rPr>
          <w:rFonts w:ascii="Aptos" w:eastAsia="Aptos" w:hAnsi="Aptos" w:cs="Aptos"/>
          <w:i/>
          <w:iCs/>
        </w:rPr>
        <w:t>S</w:t>
      </w:r>
      <w:r w:rsidR="00461FA7" w:rsidRPr="00096EBA">
        <w:rPr>
          <w:rFonts w:ascii="Aptos" w:eastAsia="Aptos" w:hAnsi="Aptos" w:cs="Aptos"/>
          <w:i/>
          <w:iCs/>
        </w:rPr>
        <w:t>olar”</w:t>
      </w:r>
      <w:r w:rsidR="00D30B0B">
        <w:rPr>
          <w:rFonts w:ascii="Aptos" w:eastAsia="Aptos" w:hAnsi="Aptos" w:cs="Aptos"/>
        </w:rPr>
        <w:t>,</w:t>
      </w:r>
      <w:r w:rsidR="00D30B0B">
        <w:rPr>
          <w:rStyle w:val="Hipervnculo"/>
          <w:rFonts w:ascii="Aptos" w:eastAsia="Aptos" w:hAnsi="Aptos" w:cs="Aptos"/>
          <w:vertAlign w:val="superscript"/>
        </w:rPr>
        <w:t xml:space="preserve"> </w:t>
      </w:r>
      <w:r w:rsidR="00E5516E">
        <w:rPr>
          <w:rFonts w:cs="NunitoSans10pt-SemiBold"/>
        </w:rPr>
        <w:t>cuenta con tres frentes de acción importantes, en primer lugar,</w:t>
      </w:r>
      <w:r w:rsidR="00FC3F6E">
        <w:rPr>
          <w:rFonts w:cs="NunitoSans10pt-SemiBold"/>
        </w:rPr>
        <w:t xml:space="preserve"> l</w:t>
      </w:r>
      <w:r w:rsidR="00EE00BA">
        <w:rPr>
          <w:rFonts w:cs="NunitoSans10pt-SemiBold"/>
        </w:rPr>
        <w:t>os estudios de pre</w:t>
      </w:r>
      <w:r w:rsidR="006C5F34">
        <w:rPr>
          <w:rFonts w:cs="NunitoSans10pt-SemiBold"/>
        </w:rPr>
        <w:t>-</w:t>
      </w:r>
      <w:r w:rsidR="00EE00BA">
        <w:rPr>
          <w:rFonts w:cs="NunitoSans10pt-SemiBold"/>
        </w:rPr>
        <w:t>inversión</w:t>
      </w:r>
      <w:r w:rsidR="00FC3F6E">
        <w:rPr>
          <w:rFonts w:cs="NunitoSans10pt-SemiBold"/>
        </w:rPr>
        <w:t xml:space="preserve"> </w:t>
      </w:r>
      <w:r w:rsidR="00AE45BD">
        <w:rPr>
          <w:rFonts w:cs="NunitoSans10pt-SemiBold"/>
        </w:rPr>
        <w:t xml:space="preserve">que responden a las necesidades de </w:t>
      </w:r>
      <w:r w:rsidR="00FC3F6E">
        <w:rPr>
          <w:rFonts w:cs="NunitoSans10pt-SemiBold"/>
        </w:rPr>
        <w:t>documentación técnica</w:t>
      </w:r>
      <w:r w:rsidR="00481841">
        <w:rPr>
          <w:rFonts w:cs="NunitoSans10pt-SemiBold"/>
        </w:rPr>
        <w:t xml:space="preserve">, </w:t>
      </w:r>
      <w:r w:rsidR="00C26536">
        <w:rPr>
          <w:rFonts w:cs="NunitoSans10pt-SemiBold"/>
        </w:rPr>
        <w:t>en segundo lugar</w:t>
      </w:r>
      <w:r w:rsidR="00B95540">
        <w:rPr>
          <w:rFonts w:cs="NunitoSans10pt-SemiBold"/>
        </w:rPr>
        <w:t xml:space="preserve">, </w:t>
      </w:r>
      <w:r w:rsidR="00135912">
        <w:rPr>
          <w:rFonts w:cs="NunitoSans10pt-SemiBold"/>
        </w:rPr>
        <w:t>la instalación de</w:t>
      </w:r>
      <w:r w:rsidR="00107D57">
        <w:rPr>
          <w:rFonts w:cs="NunitoSans10pt-SemiBold"/>
        </w:rPr>
        <w:t xml:space="preserve"> las</w:t>
      </w:r>
      <w:r w:rsidR="00293235">
        <w:rPr>
          <w:rFonts w:cs="NunitoSans10pt-SemiBold"/>
        </w:rPr>
        <w:t xml:space="preserve"> soluciones fotovoltaicas</w:t>
      </w:r>
      <w:r w:rsidR="00C26536">
        <w:rPr>
          <w:rFonts w:cs="NunitoSans10pt-SemiBold"/>
        </w:rPr>
        <w:t xml:space="preserve"> y en </w:t>
      </w:r>
      <w:r w:rsidR="00E116C9">
        <w:rPr>
          <w:rFonts w:cs="NunitoSans10pt-SemiBold"/>
        </w:rPr>
        <w:t>tercer y último</w:t>
      </w:r>
      <w:r w:rsidR="00C26536">
        <w:rPr>
          <w:rFonts w:cs="NunitoSans10pt-SemiBold"/>
        </w:rPr>
        <w:t xml:space="preserve"> lugar, la divulgación y socialización de esta iniciativa</w:t>
      </w:r>
      <w:r w:rsidR="00E116C9">
        <w:rPr>
          <w:rFonts w:cs="NunitoSans10pt-SemiBold"/>
        </w:rPr>
        <w:t>.</w:t>
      </w:r>
    </w:p>
    <w:p w14:paraId="2677AAD2" w14:textId="26737AD5" w:rsidR="003721F5" w:rsidRDefault="00FF415A" w:rsidP="00E3326B">
      <w:pPr>
        <w:spacing w:after="0" w:line="240" w:lineRule="auto"/>
        <w:jc w:val="both"/>
        <w:rPr>
          <w:rFonts w:cs="NunitoSans10pt-SemiBold"/>
        </w:rPr>
      </w:pPr>
      <w:r>
        <w:rPr>
          <w:rFonts w:cs="NunitoSans10pt-SemiBold"/>
        </w:rPr>
        <w:t xml:space="preserve">Al respecto, </w:t>
      </w:r>
      <w:r w:rsidR="00A73DBB">
        <w:rPr>
          <w:rFonts w:cs="NunitoSans10pt-SemiBold"/>
        </w:rPr>
        <w:t>y con relación a</w:t>
      </w:r>
      <w:r>
        <w:rPr>
          <w:rFonts w:cs="NunitoSans10pt-SemiBold"/>
        </w:rPr>
        <w:t xml:space="preserve"> </w:t>
      </w:r>
      <w:r w:rsidR="004437A9">
        <w:rPr>
          <w:rFonts w:cs="NunitoSans10pt-SemiBold"/>
        </w:rPr>
        <w:t>los avances en materia de documentación técnica, el Ministerio de Minas y Energía</w:t>
      </w:r>
      <w:r w:rsidR="00EF5F78">
        <w:rPr>
          <w:rFonts w:cs="NunitoSans10pt-SemiBold"/>
        </w:rPr>
        <w:t xml:space="preserve"> </w:t>
      </w:r>
      <w:r w:rsidR="00A73DBB">
        <w:rPr>
          <w:rFonts w:cs="NunitoSans10pt-SemiBold"/>
        </w:rPr>
        <w:t xml:space="preserve">cuenta con dos logros importantes: </w:t>
      </w:r>
      <w:r w:rsidR="005369FB">
        <w:rPr>
          <w:rFonts w:cs="NunitoSans10pt-SemiBold"/>
        </w:rPr>
        <w:t>expedición de</w:t>
      </w:r>
      <w:r w:rsidR="00EE1650" w:rsidRPr="00EE1650">
        <w:rPr>
          <w:rFonts w:cs="NunitoSans10pt-SemiBold"/>
        </w:rPr>
        <w:t xml:space="preserve"> la Resolución 40159 el 16 de marzo de 2026, </w:t>
      </w:r>
      <w:r w:rsidR="00531FAA">
        <w:rPr>
          <w:rFonts w:cs="NunitoSans10pt-SemiBold"/>
        </w:rPr>
        <w:t xml:space="preserve">la cual, </w:t>
      </w:r>
      <w:r w:rsidR="00EE1650" w:rsidRPr="00EE1650">
        <w:rPr>
          <w:rFonts w:cs="NunitoSans10pt-SemiBold"/>
        </w:rPr>
        <w:t>reglamenta operativamente el programa, definiendo lineamientos técnicos, financieros y operativos para su ejecución</w:t>
      </w:r>
      <w:r w:rsidR="00A73DBB">
        <w:rPr>
          <w:rFonts w:cs="NunitoSans10pt-SemiBold"/>
        </w:rPr>
        <w:t xml:space="preserve"> y </w:t>
      </w:r>
      <w:r w:rsidR="00A31304">
        <w:rPr>
          <w:rFonts w:cs="NunitoSans10pt-SemiBold"/>
        </w:rPr>
        <w:t xml:space="preserve">aprobó el Plan de </w:t>
      </w:r>
      <w:r w:rsidR="00784948">
        <w:rPr>
          <w:rFonts w:cs="NunitoSans10pt-SemiBold"/>
        </w:rPr>
        <w:t>G</w:t>
      </w:r>
      <w:r w:rsidR="00A31304">
        <w:rPr>
          <w:rFonts w:cs="NunitoSans10pt-SemiBold"/>
        </w:rPr>
        <w:t xml:space="preserve">estión </w:t>
      </w:r>
      <w:r w:rsidR="00784948">
        <w:rPr>
          <w:rFonts w:cs="NunitoSans10pt-SemiBold"/>
        </w:rPr>
        <w:t>S</w:t>
      </w:r>
      <w:r w:rsidR="00A31304">
        <w:rPr>
          <w:rFonts w:cs="NunitoSans10pt-SemiBold"/>
        </w:rPr>
        <w:t xml:space="preserve">ocial que contiene los lineamientos </w:t>
      </w:r>
      <w:r w:rsidR="00AE19AA">
        <w:rPr>
          <w:rFonts w:cs="NunitoSans10pt-SemiBold"/>
        </w:rPr>
        <w:t>para el</w:t>
      </w:r>
      <w:r w:rsidR="00D730D2">
        <w:rPr>
          <w:rFonts w:cs="NunitoSans10pt-SemiBold"/>
        </w:rPr>
        <w:t xml:space="preserve"> relacionamiento</w:t>
      </w:r>
      <w:r w:rsidR="00BF607C">
        <w:rPr>
          <w:rFonts w:cs="NunitoSans10pt-SemiBold"/>
        </w:rPr>
        <w:t xml:space="preserve"> con la comunidad</w:t>
      </w:r>
      <w:r w:rsidR="00784948">
        <w:rPr>
          <w:rFonts w:cs="NunitoSans10pt-SemiBold"/>
        </w:rPr>
        <w:t xml:space="preserve"> en los territorios</w:t>
      </w:r>
      <w:r w:rsidR="00B26963">
        <w:rPr>
          <w:rFonts w:cs="NunitoSans10pt-SemiBold"/>
        </w:rPr>
        <w:t xml:space="preserve">. </w:t>
      </w:r>
    </w:p>
    <w:p w14:paraId="1D2DE27A" w14:textId="77777777" w:rsidR="003721F5" w:rsidRDefault="003721F5" w:rsidP="00E3326B">
      <w:pPr>
        <w:spacing w:after="0" w:line="240" w:lineRule="auto"/>
        <w:jc w:val="both"/>
        <w:rPr>
          <w:rFonts w:cs="NunitoSans10pt-SemiBold"/>
        </w:rPr>
      </w:pPr>
    </w:p>
    <w:p w14:paraId="28DCAB5D" w14:textId="3337E0A8" w:rsidR="00E3326B" w:rsidRPr="00212FF1" w:rsidRDefault="003721F5" w:rsidP="00E3326B">
      <w:pPr>
        <w:spacing w:after="0" w:line="240" w:lineRule="auto"/>
        <w:jc w:val="both"/>
        <w:rPr>
          <w:rFonts w:cs="NunitoSans10pt-SemiBold"/>
        </w:rPr>
      </w:pPr>
      <w:r>
        <w:rPr>
          <w:rFonts w:cs="NunitoSans10pt-SemiBold"/>
        </w:rPr>
        <w:t>En segundo lugar</w:t>
      </w:r>
      <w:r w:rsidR="003435F9">
        <w:rPr>
          <w:rFonts w:cs="NunitoSans10pt-SemiBold"/>
        </w:rPr>
        <w:t xml:space="preserve">, </w:t>
      </w:r>
      <w:r w:rsidR="00713184">
        <w:rPr>
          <w:rFonts w:cs="NunitoSans10pt-SemiBold"/>
        </w:rPr>
        <w:t>a</w:t>
      </w:r>
      <w:r w:rsidR="00E3326B" w:rsidRPr="00212FF1">
        <w:rPr>
          <w:rFonts w:cs="NunitoSans10pt-SemiBold"/>
        </w:rPr>
        <w:t>delantó</w:t>
      </w:r>
      <w:r w:rsidR="006340E4" w:rsidRPr="00096EBA">
        <w:rPr>
          <w:rFonts w:cs="NunitoSans10pt-SemiBold"/>
        </w:rPr>
        <w:t xml:space="preserve"> </w:t>
      </w:r>
      <w:r w:rsidR="00E3326B" w:rsidRPr="00212FF1">
        <w:rPr>
          <w:rFonts w:cs="NunitoSans10pt-SemiBold"/>
        </w:rPr>
        <w:t>la</w:t>
      </w:r>
      <w:r w:rsidR="006340E4" w:rsidRPr="00096EBA">
        <w:rPr>
          <w:rFonts w:cs="NunitoSans10pt-SemiBold"/>
        </w:rPr>
        <w:t xml:space="preserve"> </w:t>
      </w:r>
      <w:r w:rsidR="00E3326B" w:rsidRPr="00212FF1">
        <w:rPr>
          <w:rFonts w:cs="NunitoSans10pt-SemiBold"/>
        </w:rPr>
        <w:t>estructuración</w:t>
      </w:r>
      <w:r w:rsidR="006340E4" w:rsidRPr="00096EBA">
        <w:rPr>
          <w:rFonts w:cs="NunitoSans10pt-SemiBold"/>
        </w:rPr>
        <w:t xml:space="preserve"> </w:t>
      </w:r>
      <w:r w:rsidR="00E3326B" w:rsidRPr="00212FF1">
        <w:rPr>
          <w:rFonts w:cs="NunitoSans10pt-SemiBold"/>
        </w:rPr>
        <w:t>y</w:t>
      </w:r>
      <w:r w:rsidR="006340E4" w:rsidRPr="00096EBA">
        <w:rPr>
          <w:rFonts w:cs="NunitoSans10pt-SemiBold"/>
        </w:rPr>
        <w:t xml:space="preserve"> </w:t>
      </w:r>
      <w:r w:rsidR="00E3326B" w:rsidRPr="00212FF1">
        <w:rPr>
          <w:rFonts w:cs="NunitoSans10pt-SemiBold"/>
        </w:rPr>
        <w:t>suscripción</w:t>
      </w:r>
      <w:r w:rsidR="006340E4" w:rsidRPr="00096EBA">
        <w:rPr>
          <w:rFonts w:cs="NunitoSans10pt-SemiBold"/>
        </w:rPr>
        <w:t xml:space="preserve"> </w:t>
      </w:r>
      <w:r w:rsidR="00E3326B" w:rsidRPr="00212FF1">
        <w:rPr>
          <w:rFonts w:cs="NunitoSans10pt-SemiBold"/>
        </w:rPr>
        <w:t>de</w:t>
      </w:r>
      <w:r w:rsidR="006340E4" w:rsidRPr="00096EBA">
        <w:rPr>
          <w:rFonts w:cs="NunitoSans10pt-SemiBold"/>
        </w:rPr>
        <w:t xml:space="preserve"> </w:t>
      </w:r>
      <w:r w:rsidR="00E3326B" w:rsidRPr="00212FF1">
        <w:rPr>
          <w:rFonts w:cs="NunitoSans10pt-SemiBold"/>
        </w:rPr>
        <w:t>instrumentos</w:t>
      </w:r>
      <w:r w:rsidR="006340E4" w:rsidRPr="00096EBA">
        <w:rPr>
          <w:rFonts w:cs="NunitoSans10pt-SemiBold"/>
        </w:rPr>
        <w:t xml:space="preserve"> </w:t>
      </w:r>
      <w:r w:rsidR="00E3326B" w:rsidRPr="00212FF1">
        <w:rPr>
          <w:rFonts w:cs="NunitoSans10pt-SemiBold"/>
        </w:rPr>
        <w:t>interadministrativos</w:t>
      </w:r>
      <w:r w:rsidR="006340E4" w:rsidRPr="00096EBA">
        <w:rPr>
          <w:rFonts w:cs="NunitoSans10pt-SemiBold"/>
        </w:rPr>
        <w:t xml:space="preserve"> </w:t>
      </w:r>
      <w:r w:rsidR="00E3326B" w:rsidRPr="00212FF1">
        <w:rPr>
          <w:rFonts w:cs="NunitoSans10pt-SemiBold"/>
        </w:rPr>
        <w:t>con</w:t>
      </w:r>
      <w:r w:rsidR="006340E4" w:rsidRPr="00096EBA">
        <w:rPr>
          <w:rFonts w:cs="NunitoSans10pt-SemiBold"/>
        </w:rPr>
        <w:t xml:space="preserve"> </w:t>
      </w:r>
      <w:r w:rsidR="00E3326B" w:rsidRPr="00212FF1">
        <w:rPr>
          <w:rFonts w:cs="NunitoSans10pt-SemiBold"/>
        </w:rPr>
        <w:t>entidades</w:t>
      </w:r>
      <w:r w:rsidR="006340E4" w:rsidRPr="00096EBA">
        <w:rPr>
          <w:rFonts w:cs="NunitoSans10pt-SemiBold"/>
        </w:rPr>
        <w:t xml:space="preserve"> </w:t>
      </w:r>
      <w:r w:rsidR="00E3326B" w:rsidRPr="00212FF1">
        <w:rPr>
          <w:rFonts w:cs="NunitoSans10pt-SemiBold"/>
        </w:rPr>
        <w:t>especializadas</w:t>
      </w:r>
      <w:r w:rsidR="006340E4" w:rsidRPr="00096EBA">
        <w:rPr>
          <w:rFonts w:cs="NunitoSans10pt-SemiBold"/>
        </w:rPr>
        <w:t xml:space="preserve"> </w:t>
      </w:r>
      <w:r w:rsidR="00E3326B" w:rsidRPr="00212FF1">
        <w:rPr>
          <w:rFonts w:cs="NunitoSans10pt-SemiBold"/>
        </w:rPr>
        <w:t>del</w:t>
      </w:r>
      <w:r w:rsidR="006340E4" w:rsidRPr="00096EBA">
        <w:rPr>
          <w:rFonts w:cs="NunitoSans10pt-SemiBold"/>
        </w:rPr>
        <w:t xml:space="preserve"> </w:t>
      </w:r>
      <w:r w:rsidR="00E3326B" w:rsidRPr="00212FF1">
        <w:rPr>
          <w:rFonts w:cs="NunitoSans10pt-SemiBold"/>
        </w:rPr>
        <w:t>sector</w:t>
      </w:r>
      <w:r w:rsidR="006340E4" w:rsidRPr="00096EBA">
        <w:rPr>
          <w:rFonts w:cs="NunitoSans10pt-SemiBold"/>
        </w:rPr>
        <w:t xml:space="preserve"> </w:t>
      </w:r>
      <w:r w:rsidR="00E3326B" w:rsidRPr="00212FF1">
        <w:rPr>
          <w:rFonts w:cs="NunitoSans10pt-SemiBold"/>
        </w:rPr>
        <w:t>energético,</w:t>
      </w:r>
      <w:r w:rsidR="006340E4" w:rsidRPr="00096EBA">
        <w:rPr>
          <w:rFonts w:cs="NunitoSans10pt-SemiBold"/>
        </w:rPr>
        <w:t xml:space="preserve"> </w:t>
      </w:r>
      <w:r w:rsidR="00E3326B" w:rsidRPr="00212FF1">
        <w:rPr>
          <w:rFonts w:cs="NunitoSans10pt-SemiBold"/>
        </w:rPr>
        <w:t>con</w:t>
      </w:r>
      <w:r w:rsidR="006340E4" w:rsidRPr="00096EBA">
        <w:rPr>
          <w:rFonts w:cs="NunitoSans10pt-SemiBold"/>
        </w:rPr>
        <w:t xml:space="preserve"> </w:t>
      </w:r>
      <w:r w:rsidR="00E3326B" w:rsidRPr="00212FF1">
        <w:rPr>
          <w:rFonts w:cs="NunitoSans10pt-SemiBold"/>
        </w:rPr>
        <w:t>el</w:t>
      </w:r>
      <w:r w:rsidR="006340E4" w:rsidRPr="00096EBA">
        <w:rPr>
          <w:rFonts w:cs="NunitoSans10pt-SemiBold"/>
        </w:rPr>
        <w:t xml:space="preserve"> </w:t>
      </w:r>
      <w:r w:rsidR="00E3326B" w:rsidRPr="00212FF1">
        <w:rPr>
          <w:rFonts w:cs="NunitoSans10pt-SemiBold"/>
        </w:rPr>
        <w:t>propósito</w:t>
      </w:r>
      <w:r w:rsidR="006340E4" w:rsidRPr="00096EBA">
        <w:rPr>
          <w:rFonts w:cs="NunitoSans10pt-SemiBold"/>
        </w:rPr>
        <w:t xml:space="preserve"> </w:t>
      </w:r>
      <w:r w:rsidR="00E3326B" w:rsidRPr="00212FF1">
        <w:rPr>
          <w:rFonts w:cs="NunitoSans10pt-SemiBold"/>
        </w:rPr>
        <w:t>de</w:t>
      </w:r>
      <w:r w:rsidR="006340E4" w:rsidRPr="00096EBA">
        <w:rPr>
          <w:rFonts w:cs="NunitoSans10pt-SemiBold"/>
        </w:rPr>
        <w:t xml:space="preserve"> </w:t>
      </w:r>
      <w:r w:rsidR="00E3326B" w:rsidRPr="00212FF1">
        <w:rPr>
          <w:rFonts w:cs="NunitoSans10pt-SemiBold"/>
        </w:rPr>
        <w:t>asegurar</w:t>
      </w:r>
      <w:r w:rsidR="006340E4" w:rsidRPr="00096EBA">
        <w:rPr>
          <w:rFonts w:cs="NunitoSans10pt-SemiBold"/>
        </w:rPr>
        <w:t xml:space="preserve"> </w:t>
      </w:r>
      <w:r w:rsidR="00E3326B" w:rsidRPr="00212FF1">
        <w:rPr>
          <w:rFonts w:cs="NunitoSans10pt-SemiBold"/>
        </w:rPr>
        <w:t>capacidades</w:t>
      </w:r>
      <w:r w:rsidR="006340E4" w:rsidRPr="00096EBA">
        <w:rPr>
          <w:rFonts w:cs="NunitoSans10pt-SemiBold"/>
        </w:rPr>
        <w:t xml:space="preserve"> </w:t>
      </w:r>
      <w:r w:rsidR="00E3326B" w:rsidRPr="00212FF1">
        <w:rPr>
          <w:rFonts w:cs="NunitoSans10pt-SemiBold"/>
        </w:rPr>
        <w:t>técnicas,</w:t>
      </w:r>
      <w:r w:rsidR="006340E4" w:rsidRPr="00096EBA">
        <w:rPr>
          <w:rFonts w:cs="NunitoSans10pt-SemiBold"/>
        </w:rPr>
        <w:t xml:space="preserve"> </w:t>
      </w:r>
      <w:r w:rsidR="00E3326B" w:rsidRPr="00212FF1">
        <w:rPr>
          <w:rFonts w:cs="NunitoSans10pt-SemiBold"/>
        </w:rPr>
        <w:t>operativas,</w:t>
      </w:r>
      <w:r w:rsidR="006340E4" w:rsidRPr="00096EBA">
        <w:rPr>
          <w:rFonts w:cs="NunitoSans10pt-SemiBold"/>
        </w:rPr>
        <w:t xml:space="preserve"> </w:t>
      </w:r>
      <w:r w:rsidR="00E3326B" w:rsidRPr="00212FF1">
        <w:rPr>
          <w:rFonts w:cs="NunitoSans10pt-SemiBold"/>
        </w:rPr>
        <w:t>administrativas</w:t>
      </w:r>
      <w:r w:rsidR="006340E4" w:rsidRPr="00096EBA">
        <w:rPr>
          <w:rFonts w:cs="NunitoSans10pt-SemiBold"/>
        </w:rPr>
        <w:t xml:space="preserve"> </w:t>
      </w:r>
      <w:r w:rsidR="00E3326B" w:rsidRPr="00212FF1">
        <w:rPr>
          <w:rFonts w:cs="NunitoSans10pt-SemiBold"/>
        </w:rPr>
        <w:t>y</w:t>
      </w:r>
      <w:r w:rsidR="006340E4" w:rsidRPr="00096EBA">
        <w:rPr>
          <w:rFonts w:cs="NunitoSans10pt-SemiBold"/>
        </w:rPr>
        <w:t xml:space="preserve"> </w:t>
      </w:r>
      <w:r w:rsidR="00E3326B" w:rsidRPr="00212FF1">
        <w:rPr>
          <w:rFonts w:cs="NunitoSans10pt-SemiBold"/>
        </w:rPr>
        <w:t>financieras</w:t>
      </w:r>
      <w:r w:rsidR="006340E4" w:rsidRPr="00096EBA">
        <w:rPr>
          <w:rFonts w:cs="NunitoSans10pt-SemiBold"/>
        </w:rPr>
        <w:t xml:space="preserve"> </w:t>
      </w:r>
      <w:r w:rsidR="00E3326B" w:rsidRPr="00212FF1">
        <w:rPr>
          <w:rFonts w:cs="NunitoSans10pt-SemiBold"/>
        </w:rPr>
        <w:t>para</w:t>
      </w:r>
      <w:r w:rsidR="006340E4" w:rsidRPr="00096EBA">
        <w:rPr>
          <w:rFonts w:cs="NunitoSans10pt-SemiBold"/>
        </w:rPr>
        <w:t xml:space="preserve"> </w:t>
      </w:r>
      <w:r w:rsidR="00E3326B" w:rsidRPr="00212FF1">
        <w:rPr>
          <w:rFonts w:cs="NunitoSans10pt-SemiBold"/>
        </w:rPr>
        <w:t>la</w:t>
      </w:r>
      <w:r w:rsidR="006340E4" w:rsidRPr="00096EBA">
        <w:rPr>
          <w:rFonts w:cs="NunitoSans10pt-SemiBold"/>
        </w:rPr>
        <w:t xml:space="preserve"> </w:t>
      </w:r>
      <w:r w:rsidR="00E3326B" w:rsidRPr="00212FF1">
        <w:rPr>
          <w:rFonts w:cs="NunitoSans10pt-SemiBold"/>
        </w:rPr>
        <w:t>implementación</w:t>
      </w:r>
      <w:r w:rsidR="006340E4" w:rsidRPr="00096EBA">
        <w:rPr>
          <w:rFonts w:cs="NunitoSans10pt-SemiBold"/>
        </w:rPr>
        <w:t xml:space="preserve"> </w:t>
      </w:r>
      <w:r w:rsidR="00E3326B" w:rsidRPr="00212FF1">
        <w:rPr>
          <w:rFonts w:cs="NunitoSans10pt-SemiBold"/>
        </w:rPr>
        <w:t>de</w:t>
      </w:r>
      <w:r w:rsidR="006340E4" w:rsidRPr="00096EBA">
        <w:rPr>
          <w:rFonts w:cs="NunitoSans10pt-SemiBold"/>
        </w:rPr>
        <w:t xml:space="preserve"> </w:t>
      </w:r>
      <w:r w:rsidR="00E3326B" w:rsidRPr="00212FF1">
        <w:rPr>
          <w:rFonts w:cs="NunitoSans10pt-SemiBold"/>
        </w:rPr>
        <w:t>soluciones</w:t>
      </w:r>
      <w:r w:rsidR="006340E4" w:rsidRPr="00096EBA">
        <w:rPr>
          <w:rFonts w:cs="NunitoSans10pt-SemiBold"/>
        </w:rPr>
        <w:t xml:space="preserve"> </w:t>
      </w:r>
      <w:r w:rsidR="00E3326B" w:rsidRPr="00212FF1">
        <w:rPr>
          <w:rFonts w:cs="NunitoSans10pt-SemiBold"/>
        </w:rPr>
        <w:t>de</w:t>
      </w:r>
      <w:r w:rsidR="006340E4" w:rsidRPr="00096EBA">
        <w:rPr>
          <w:rFonts w:cs="NunitoSans10pt-SemiBold"/>
        </w:rPr>
        <w:t xml:space="preserve"> </w:t>
      </w:r>
      <w:r w:rsidR="00E3326B" w:rsidRPr="00212FF1">
        <w:rPr>
          <w:rFonts w:cs="NunitoSans10pt-SemiBold"/>
        </w:rPr>
        <w:t>autogeneración</w:t>
      </w:r>
      <w:r w:rsidR="006340E4" w:rsidRPr="00096EBA">
        <w:rPr>
          <w:rFonts w:cs="NunitoSans10pt-SemiBold"/>
        </w:rPr>
        <w:t xml:space="preserve"> </w:t>
      </w:r>
      <w:r w:rsidR="00E3326B" w:rsidRPr="00212FF1">
        <w:rPr>
          <w:rFonts w:cs="NunitoSans10pt-SemiBold"/>
        </w:rPr>
        <w:t>solar</w:t>
      </w:r>
      <w:r w:rsidR="006340E4" w:rsidRPr="00096EBA">
        <w:rPr>
          <w:rFonts w:cs="NunitoSans10pt-SemiBold"/>
        </w:rPr>
        <w:t xml:space="preserve"> </w:t>
      </w:r>
      <w:r w:rsidR="00E3326B" w:rsidRPr="00212FF1">
        <w:rPr>
          <w:rFonts w:cs="NunitoSans10pt-SemiBold"/>
        </w:rPr>
        <w:t>fotovoltaica</w:t>
      </w:r>
      <w:r w:rsidR="006340E4" w:rsidRPr="00096EBA">
        <w:rPr>
          <w:rFonts w:cs="NunitoSans10pt-SemiBold"/>
        </w:rPr>
        <w:t xml:space="preserve"> </w:t>
      </w:r>
      <w:r w:rsidR="00E3326B" w:rsidRPr="00212FF1">
        <w:rPr>
          <w:rFonts w:cs="NunitoSans10pt-SemiBold"/>
        </w:rPr>
        <w:t>dirigidas</w:t>
      </w:r>
      <w:r w:rsidR="006340E4" w:rsidRPr="00096EBA">
        <w:rPr>
          <w:rFonts w:cs="NunitoSans10pt-SemiBold"/>
        </w:rPr>
        <w:t xml:space="preserve"> </w:t>
      </w:r>
      <w:r w:rsidR="00E3326B" w:rsidRPr="00212FF1">
        <w:rPr>
          <w:rFonts w:cs="NunitoSans10pt-SemiBold"/>
        </w:rPr>
        <w:t>a</w:t>
      </w:r>
      <w:r w:rsidR="006340E4" w:rsidRPr="00096EBA">
        <w:rPr>
          <w:rFonts w:cs="NunitoSans10pt-SemiBold"/>
        </w:rPr>
        <w:t xml:space="preserve"> </w:t>
      </w:r>
      <w:r w:rsidR="00E3326B" w:rsidRPr="00212FF1">
        <w:rPr>
          <w:rFonts w:cs="NunitoSans10pt-SemiBold"/>
        </w:rPr>
        <w:t>usuarios</w:t>
      </w:r>
      <w:r w:rsidR="006340E4" w:rsidRPr="00096EBA">
        <w:rPr>
          <w:rFonts w:cs="NunitoSans10pt-SemiBold"/>
        </w:rPr>
        <w:t xml:space="preserve"> </w:t>
      </w:r>
      <w:r w:rsidR="00E3326B" w:rsidRPr="00212FF1">
        <w:rPr>
          <w:rFonts w:cs="NunitoSans10pt-SemiBold"/>
        </w:rPr>
        <w:t>residenciales</w:t>
      </w:r>
      <w:r w:rsidR="006340E4" w:rsidRPr="00096EBA">
        <w:rPr>
          <w:rFonts w:cs="NunitoSans10pt-SemiBold"/>
        </w:rPr>
        <w:t xml:space="preserve"> </w:t>
      </w:r>
      <w:r w:rsidR="00E3326B" w:rsidRPr="00212FF1">
        <w:rPr>
          <w:rFonts w:cs="NunitoSans10pt-SemiBold"/>
        </w:rPr>
        <w:t>de</w:t>
      </w:r>
      <w:r w:rsidR="006340E4" w:rsidRPr="00096EBA">
        <w:rPr>
          <w:rFonts w:cs="NunitoSans10pt-SemiBold"/>
        </w:rPr>
        <w:t xml:space="preserve"> </w:t>
      </w:r>
      <w:r w:rsidR="00E3326B" w:rsidRPr="00212FF1">
        <w:rPr>
          <w:rFonts w:cs="NunitoSans10pt-SemiBold"/>
        </w:rPr>
        <w:t>estratos</w:t>
      </w:r>
      <w:r w:rsidR="006340E4" w:rsidRPr="00096EBA">
        <w:rPr>
          <w:rFonts w:cs="NunitoSans10pt-SemiBold"/>
        </w:rPr>
        <w:t xml:space="preserve"> </w:t>
      </w:r>
      <w:r w:rsidR="00E3326B" w:rsidRPr="00212FF1">
        <w:rPr>
          <w:rFonts w:cs="NunitoSans10pt-SemiBold"/>
        </w:rPr>
        <w:t>1,</w:t>
      </w:r>
      <w:r w:rsidR="006340E4" w:rsidRPr="00096EBA">
        <w:rPr>
          <w:rFonts w:cs="NunitoSans10pt-SemiBold"/>
        </w:rPr>
        <w:t xml:space="preserve"> </w:t>
      </w:r>
      <w:r w:rsidR="00E3326B" w:rsidRPr="00212FF1">
        <w:rPr>
          <w:rFonts w:cs="NunitoSans10pt-SemiBold"/>
        </w:rPr>
        <w:t>2</w:t>
      </w:r>
      <w:r w:rsidR="006340E4" w:rsidRPr="00096EBA">
        <w:rPr>
          <w:rFonts w:cs="NunitoSans10pt-SemiBold"/>
        </w:rPr>
        <w:t xml:space="preserve"> </w:t>
      </w:r>
      <w:r w:rsidR="00E3326B" w:rsidRPr="00212FF1">
        <w:rPr>
          <w:rFonts w:cs="NunitoSans10pt-SemiBold"/>
        </w:rPr>
        <w:t>y</w:t>
      </w:r>
      <w:r w:rsidR="006340E4" w:rsidRPr="00096EBA">
        <w:rPr>
          <w:rFonts w:cs="NunitoSans10pt-SemiBold"/>
        </w:rPr>
        <w:t xml:space="preserve"> </w:t>
      </w:r>
      <w:r w:rsidR="00E3326B" w:rsidRPr="00212FF1">
        <w:rPr>
          <w:rFonts w:cs="NunitoSans10pt-SemiBold"/>
        </w:rPr>
        <w:t>3</w:t>
      </w:r>
      <w:r w:rsidR="006340E4" w:rsidRPr="00096EBA">
        <w:rPr>
          <w:rFonts w:cs="NunitoSans10pt-SemiBold"/>
        </w:rPr>
        <w:t xml:space="preserve"> </w:t>
      </w:r>
      <w:r w:rsidR="00E3326B" w:rsidRPr="00212FF1">
        <w:rPr>
          <w:rFonts w:cs="NunitoSans10pt-SemiBold"/>
        </w:rPr>
        <w:t>del</w:t>
      </w:r>
      <w:r w:rsidR="006340E4" w:rsidRPr="00096EBA">
        <w:rPr>
          <w:rFonts w:cs="NunitoSans10pt-SemiBold"/>
        </w:rPr>
        <w:t xml:space="preserve"> </w:t>
      </w:r>
      <w:r w:rsidR="00E3326B" w:rsidRPr="00212FF1">
        <w:rPr>
          <w:rFonts w:cs="NunitoSans10pt-SemiBold"/>
        </w:rPr>
        <w:t>Sistema</w:t>
      </w:r>
      <w:r w:rsidR="006340E4" w:rsidRPr="00096EBA">
        <w:rPr>
          <w:rFonts w:cs="NunitoSans10pt-SemiBold"/>
        </w:rPr>
        <w:t xml:space="preserve"> </w:t>
      </w:r>
      <w:r w:rsidR="00E3326B" w:rsidRPr="00212FF1">
        <w:rPr>
          <w:rFonts w:cs="NunitoSans10pt-SemiBold"/>
        </w:rPr>
        <w:t>Interconectado</w:t>
      </w:r>
      <w:r w:rsidR="006340E4" w:rsidRPr="00096EBA">
        <w:rPr>
          <w:rFonts w:cs="NunitoSans10pt-SemiBold"/>
        </w:rPr>
        <w:t xml:space="preserve"> </w:t>
      </w:r>
      <w:r w:rsidR="00E3326B" w:rsidRPr="00212FF1">
        <w:rPr>
          <w:rFonts w:cs="NunitoSans10pt-SemiBold"/>
        </w:rPr>
        <w:t>Nacional</w:t>
      </w:r>
      <w:r w:rsidR="00CB6A4E" w:rsidRPr="00096EBA">
        <w:rPr>
          <w:rFonts w:cs="NunitoSans10pt-SemiBold"/>
        </w:rPr>
        <w:t xml:space="preserve"> (</w:t>
      </w:r>
      <w:r w:rsidR="40AADCF9" w:rsidRPr="30DF7C35">
        <w:rPr>
          <w:rFonts w:cs="NunitoSans10pt-SemiBold"/>
        </w:rPr>
        <w:t>S</w:t>
      </w:r>
      <w:r w:rsidR="00CB6A4E" w:rsidRPr="30DF7C35">
        <w:rPr>
          <w:rFonts w:cs="NunitoSans10pt-SemiBold"/>
        </w:rPr>
        <w:t>IN</w:t>
      </w:r>
      <w:r w:rsidR="00CB6A4E" w:rsidRPr="00096EBA">
        <w:rPr>
          <w:rFonts w:cs="NunitoSans10pt-SemiBold"/>
        </w:rPr>
        <w:t>)</w:t>
      </w:r>
      <w:r w:rsidR="00E3326B" w:rsidRPr="00212FF1">
        <w:rPr>
          <w:rFonts w:cs="NunitoSans10pt-SemiBold"/>
        </w:rPr>
        <w:t>.</w:t>
      </w:r>
      <w:r w:rsidR="006340E4" w:rsidRPr="00096EBA">
        <w:rPr>
          <w:rFonts w:cs="NunitoSans10pt-SemiBold"/>
        </w:rPr>
        <w:t xml:space="preserve"> </w:t>
      </w:r>
      <w:r w:rsidR="00E3326B" w:rsidRPr="00212FF1">
        <w:rPr>
          <w:rFonts w:cs="NunitoSans10pt-SemiBold"/>
        </w:rPr>
        <w:t>Esta</w:t>
      </w:r>
      <w:r w:rsidR="006340E4" w:rsidRPr="00096EBA">
        <w:rPr>
          <w:rFonts w:cs="NunitoSans10pt-SemiBold"/>
        </w:rPr>
        <w:t xml:space="preserve"> </w:t>
      </w:r>
      <w:r w:rsidR="00E3326B" w:rsidRPr="00212FF1">
        <w:rPr>
          <w:rFonts w:cs="NunitoSans10pt-SemiBold"/>
        </w:rPr>
        <w:t>gestión</w:t>
      </w:r>
      <w:r w:rsidR="006340E4" w:rsidRPr="00096EBA">
        <w:rPr>
          <w:rFonts w:cs="NunitoSans10pt-SemiBold"/>
        </w:rPr>
        <w:t xml:space="preserve"> </w:t>
      </w:r>
      <w:r w:rsidR="00E3326B" w:rsidRPr="00212FF1">
        <w:rPr>
          <w:rFonts w:cs="NunitoSans10pt-SemiBold"/>
        </w:rPr>
        <w:t>contractual</w:t>
      </w:r>
      <w:r w:rsidR="006340E4" w:rsidRPr="00096EBA">
        <w:rPr>
          <w:rFonts w:cs="NunitoSans10pt-SemiBold"/>
        </w:rPr>
        <w:t xml:space="preserve"> </w:t>
      </w:r>
      <w:r w:rsidR="00E3326B" w:rsidRPr="00212FF1">
        <w:rPr>
          <w:rFonts w:cs="NunitoSans10pt-SemiBold"/>
        </w:rPr>
        <w:t>se</w:t>
      </w:r>
      <w:r w:rsidR="006340E4" w:rsidRPr="00096EBA">
        <w:rPr>
          <w:rFonts w:cs="NunitoSans10pt-SemiBold"/>
        </w:rPr>
        <w:t xml:space="preserve"> </w:t>
      </w:r>
      <w:r w:rsidR="00E3326B" w:rsidRPr="00212FF1">
        <w:rPr>
          <w:rFonts w:cs="NunitoSans10pt-SemiBold"/>
        </w:rPr>
        <w:t>fundamentó</w:t>
      </w:r>
      <w:r w:rsidR="006340E4" w:rsidRPr="00096EBA">
        <w:rPr>
          <w:rFonts w:cs="NunitoSans10pt-SemiBold"/>
        </w:rPr>
        <w:t xml:space="preserve"> </w:t>
      </w:r>
      <w:r w:rsidR="00E3326B" w:rsidRPr="00212FF1">
        <w:rPr>
          <w:rFonts w:cs="NunitoSans10pt-SemiBold"/>
        </w:rPr>
        <w:t>en</w:t>
      </w:r>
      <w:r w:rsidR="006340E4" w:rsidRPr="00096EBA">
        <w:rPr>
          <w:rFonts w:cs="NunitoSans10pt-SemiBold"/>
        </w:rPr>
        <w:t xml:space="preserve"> </w:t>
      </w:r>
      <w:r w:rsidR="00E3326B" w:rsidRPr="00212FF1">
        <w:rPr>
          <w:rFonts w:cs="NunitoSans10pt-SemiBold"/>
        </w:rPr>
        <w:t>la</w:t>
      </w:r>
      <w:r w:rsidR="006340E4" w:rsidRPr="00096EBA">
        <w:rPr>
          <w:rFonts w:cs="NunitoSans10pt-SemiBold"/>
        </w:rPr>
        <w:t xml:space="preserve"> </w:t>
      </w:r>
      <w:r w:rsidR="00E3326B" w:rsidRPr="00212FF1">
        <w:rPr>
          <w:rFonts w:cs="NunitoSans10pt-SemiBold"/>
        </w:rPr>
        <w:t>necesidad</w:t>
      </w:r>
      <w:r w:rsidR="006340E4" w:rsidRPr="00096EBA">
        <w:rPr>
          <w:rFonts w:cs="NunitoSans10pt-SemiBold"/>
        </w:rPr>
        <w:t xml:space="preserve"> </w:t>
      </w:r>
      <w:r w:rsidR="00E3326B" w:rsidRPr="00212FF1">
        <w:rPr>
          <w:rFonts w:cs="NunitoSans10pt-SemiBold"/>
        </w:rPr>
        <w:t>de</w:t>
      </w:r>
      <w:r w:rsidR="006340E4" w:rsidRPr="00096EBA">
        <w:rPr>
          <w:rFonts w:cs="NunitoSans10pt-SemiBold"/>
        </w:rPr>
        <w:t xml:space="preserve"> </w:t>
      </w:r>
      <w:r w:rsidR="00E3326B" w:rsidRPr="00212FF1">
        <w:rPr>
          <w:rFonts w:cs="NunitoSans10pt-SemiBold"/>
        </w:rPr>
        <w:t>articular</w:t>
      </w:r>
      <w:r w:rsidR="006340E4" w:rsidRPr="00096EBA">
        <w:rPr>
          <w:rFonts w:cs="NunitoSans10pt-SemiBold"/>
        </w:rPr>
        <w:t xml:space="preserve"> </w:t>
      </w:r>
      <w:r w:rsidR="00E3326B" w:rsidRPr="00212FF1">
        <w:rPr>
          <w:rFonts w:cs="NunitoSans10pt-SemiBold"/>
        </w:rPr>
        <w:t>competencias</w:t>
      </w:r>
      <w:r w:rsidR="006340E4" w:rsidRPr="00096EBA">
        <w:rPr>
          <w:rFonts w:cs="NunitoSans10pt-SemiBold"/>
        </w:rPr>
        <w:t xml:space="preserve"> </w:t>
      </w:r>
      <w:r w:rsidR="00E3326B" w:rsidRPr="00212FF1">
        <w:rPr>
          <w:rFonts w:cs="NunitoSans10pt-SemiBold"/>
        </w:rPr>
        <w:t>institucionales</w:t>
      </w:r>
      <w:r w:rsidR="006340E4" w:rsidRPr="00096EBA">
        <w:rPr>
          <w:rFonts w:cs="NunitoSans10pt-SemiBold"/>
        </w:rPr>
        <w:t xml:space="preserve"> </w:t>
      </w:r>
      <w:r w:rsidR="00E3326B" w:rsidRPr="00212FF1">
        <w:rPr>
          <w:rFonts w:cs="NunitoSans10pt-SemiBold"/>
        </w:rPr>
        <w:t>existentes,</w:t>
      </w:r>
      <w:r w:rsidR="006340E4" w:rsidRPr="00096EBA">
        <w:rPr>
          <w:rFonts w:cs="NunitoSans10pt-SemiBold"/>
        </w:rPr>
        <w:t xml:space="preserve"> </w:t>
      </w:r>
      <w:r w:rsidR="00E3326B" w:rsidRPr="00212FF1">
        <w:rPr>
          <w:rFonts w:cs="NunitoSans10pt-SemiBold"/>
        </w:rPr>
        <w:t>optimizar</w:t>
      </w:r>
      <w:r w:rsidR="006340E4" w:rsidRPr="00096EBA">
        <w:rPr>
          <w:rFonts w:cs="NunitoSans10pt-SemiBold"/>
        </w:rPr>
        <w:t xml:space="preserve"> </w:t>
      </w:r>
      <w:r w:rsidR="00E3326B" w:rsidRPr="00212FF1">
        <w:rPr>
          <w:rFonts w:cs="NunitoSans10pt-SemiBold"/>
        </w:rPr>
        <w:t>el</w:t>
      </w:r>
      <w:r w:rsidR="006340E4" w:rsidRPr="00096EBA">
        <w:rPr>
          <w:rFonts w:cs="NunitoSans10pt-SemiBold"/>
        </w:rPr>
        <w:t xml:space="preserve"> </w:t>
      </w:r>
      <w:r w:rsidR="00E3326B" w:rsidRPr="00212FF1">
        <w:rPr>
          <w:rFonts w:cs="NunitoSans10pt-SemiBold"/>
        </w:rPr>
        <w:t>uso</w:t>
      </w:r>
      <w:r w:rsidR="006340E4" w:rsidRPr="00096EBA">
        <w:rPr>
          <w:rFonts w:cs="NunitoSans10pt-SemiBold"/>
        </w:rPr>
        <w:t xml:space="preserve"> </w:t>
      </w:r>
      <w:r w:rsidR="00E3326B" w:rsidRPr="00212FF1">
        <w:rPr>
          <w:rFonts w:cs="NunitoSans10pt-SemiBold"/>
        </w:rPr>
        <w:t>de</w:t>
      </w:r>
      <w:r w:rsidR="006340E4" w:rsidRPr="00096EBA">
        <w:rPr>
          <w:rFonts w:cs="NunitoSans10pt-SemiBold"/>
        </w:rPr>
        <w:t xml:space="preserve"> </w:t>
      </w:r>
      <w:r w:rsidR="00E3326B" w:rsidRPr="00212FF1">
        <w:rPr>
          <w:rFonts w:cs="NunitoSans10pt-SemiBold"/>
        </w:rPr>
        <w:t>los</w:t>
      </w:r>
      <w:r w:rsidR="006340E4" w:rsidRPr="00096EBA">
        <w:rPr>
          <w:rFonts w:cs="NunitoSans10pt-SemiBold"/>
        </w:rPr>
        <w:t xml:space="preserve"> </w:t>
      </w:r>
      <w:r w:rsidR="00E3326B" w:rsidRPr="00212FF1">
        <w:rPr>
          <w:rFonts w:cs="NunitoSans10pt-SemiBold"/>
        </w:rPr>
        <w:t>recursos</w:t>
      </w:r>
      <w:r w:rsidR="006340E4" w:rsidRPr="00096EBA">
        <w:rPr>
          <w:rFonts w:cs="NunitoSans10pt-SemiBold"/>
        </w:rPr>
        <w:t xml:space="preserve"> </w:t>
      </w:r>
      <w:r w:rsidR="00E3326B" w:rsidRPr="00212FF1">
        <w:rPr>
          <w:rFonts w:cs="NunitoSans10pt-SemiBold"/>
        </w:rPr>
        <w:t>públicos</w:t>
      </w:r>
      <w:r w:rsidR="006340E4" w:rsidRPr="00096EBA">
        <w:rPr>
          <w:rFonts w:cs="NunitoSans10pt-SemiBold"/>
        </w:rPr>
        <w:t xml:space="preserve"> </w:t>
      </w:r>
      <w:r w:rsidR="00E3326B" w:rsidRPr="00212FF1">
        <w:rPr>
          <w:rFonts w:cs="NunitoSans10pt-SemiBold"/>
        </w:rPr>
        <w:t>y</w:t>
      </w:r>
      <w:r w:rsidR="006340E4" w:rsidRPr="00096EBA">
        <w:rPr>
          <w:rFonts w:cs="NunitoSans10pt-SemiBold"/>
        </w:rPr>
        <w:t xml:space="preserve"> </w:t>
      </w:r>
      <w:r w:rsidR="00E3326B" w:rsidRPr="00212FF1">
        <w:rPr>
          <w:rFonts w:cs="NunitoSans10pt-SemiBold"/>
        </w:rPr>
        <w:t>garantizar</w:t>
      </w:r>
      <w:r w:rsidR="006340E4" w:rsidRPr="00096EBA">
        <w:rPr>
          <w:rFonts w:cs="NunitoSans10pt-SemiBold"/>
        </w:rPr>
        <w:t xml:space="preserve"> </w:t>
      </w:r>
      <w:r w:rsidR="00E3326B" w:rsidRPr="00212FF1">
        <w:rPr>
          <w:rFonts w:cs="NunitoSans10pt-SemiBold"/>
        </w:rPr>
        <w:t>una</w:t>
      </w:r>
      <w:r w:rsidR="006340E4" w:rsidRPr="00096EBA">
        <w:rPr>
          <w:rFonts w:cs="NunitoSans10pt-SemiBold"/>
        </w:rPr>
        <w:t xml:space="preserve"> </w:t>
      </w:r>
      <w:r w:rsidR="00E3326B" w:rsidRPr="00212FF1">
        <w:rPr>
          <w:rFonts w:cs="NunitoSans10pt-SemiBold"/>
        </w:rPr>
        <w:t>ejecución</w:t>
      </w:r>
      <w:r w:rsidR="006340E4" w:rsidRPr="00096EBA">
        <w:rPr>
          <w:rFonts w:cs="NunitoSans10pt-SemiBold"/>
        </w:rPr>
        <w:t xml:space="preserve"> </w:t>
      </w:r>
      <w:r w:rsidR="00E3326B" w:rsidRPr="00212FF1">
        <w:rPr>
          <w:rFonts w:cs="NunitoSans10pt-SemiBold"/>
        </w:rPr>
        <w:t>coordinada</w:t>
      </w:r>
      <w:r w:rsidR="006340E4" w:rsidRPr="00096EBA">
        <w:rPr>
          <w:rFonts w:cs="NunitoSans10pt-SemiBold"/>
        </w:rPr>
        <w:t xml:space="preserve"> </w:t>
      </w:r>
      <w:r w:rsidR="00E3326B" w:rsidRPr="00212FF1">
        <w:rPr>
          <w:rFonts w:cs="NunitoSans10pt-SemiBold"/>
        </w:rPr>
        <w:t>bajo</w:t>
      </w:r>
      <w:r w:rsidR="006340E4" w:rsidRPr="00096EBA">
        <w:rPr>
          <w:rFonts w:cs="NunitoSans10pt-SemiBold"/>
        </w:rPr>
        <w:t xml:space="preserve"> </w:t>
      </w:r>
      <w:r w:rsidR="00E3326B" w:rsidRPr="00212FF1">
        <w:rPr>
          <w:rFonts w:cs="NunitoSans10pt-SemiBold"/>
        </w:rPr>
        <w:t>criterios</w:t>
      </w:r>
      <w:r w:rsidR="006340E4" w:rsidRPr="00096EBA">
        <w:rPr>
          <w:rFonts w:cs="NunitoSans10pt-SemiBold"/>
        </w:rPr>
        <w:t xml:space="preserve"> </w:t>
      </w:r>
      <w:r w:rsidR="00E3326B" w:rsidRPr="00212FF1">
        <w:rPr>
          <w:rFonts w:cs="NunitoSans10pt-SemiBold"/>
        </w:rPr>
        <w:t>de</w:t>
      </w:r>
      <w:r w:rsidR="006340E4" w:rsidRPr="00096EBA">
        <w:rPr>
          <w:rFonts w:cs="NunitoSans10pt-SemiBold"/>
        </w:rPr>
        <w:t xml:space="preserve"> </w:t>
      </w:r>
      <w:r w:rsidR="00E3326B" w:rsidRPr="00212FF1">
        <w:rPr>
          <w:rFonts w:cs="NunitoSans10pt-SemiBold"/>
        </w:rPr>
        <w:t>eficiencia,</w:t>
      </w:r>
      <w:r w:rsidR="006340E4" w:rsidRPr="00096EBA">
        <w:rPr>
          <w:rFonts w:cs="NunitoSans10pt-SemiBold"/>
        </w:rPr>
        <w:t xml:space="preserve"> </w:t>
      </w:r>
      <w:r w:rsidR="00E3326B" w:rsidRPr="00212FF1">
        <w:rPr>
          <w:rFonts w:cs="NunitoSans10pt-SemiBold"/>
        </w:rPr>
        <w:t>economía,</w:t>
      </w:r>
      <w:r w:rsidR="006340E4" w:rsidRPr="00096EBA">
        <w:rPr>
          <w:rFonts w:cs="NunitoSans10pt-SemiBold"/>
        </w:rPr>
        <w:t xml:space="preserve"> </w:t>
      </w:r>
      <w:r w:rsidR="00E3326B" w:rsidRPr="00212FF1">
        <w:rPr>
          <w:rFonts w:cs="NunitoSans10pt-SemiBold"/>
        </w:rPr>
        <w:t>transparencia</w:t>
      </w:r>
      <w:r w:rsidR="006340E4" w:rsidRPr="00096EBA">
        <w:rPr>
          <w:rFonts w:cs="NunitoSans10pt-SemiBold"/>
        </w:rPr>
        <w:t xml:space="preserve"> </w:t>
      </w:r>
      <w:r w:rsidR="00E3326B" w:rsidRPr="00212FF1">
        <w:rPr>
          <w:rFonts w:cs="NunitoSans10pt-SemiBold"/>
        </w:rPr>
        <w:t>y</w:t>
      </w:r>
      <w:r w:rsidR="006340E4" w:rsidRPr="00096EBA">
        <w:rPr>
          <w:rFonts w:cs="NunitoSans10pt-SemiBold"/>
        </w:rPr>
        <w:t xml:space="preserve"> </w:t>
      </w:r>
      <w:r w:rsidR="00E3326B" w:rsidRPr="00212FF1">
        <w:rPr>
          <w:rFonts w:cs="NunitoSans10pt-SemiBold"/>
        </w:rPr>
        <w:t>especialidad</w:t>
      </w:r>
      <w:r w:rsidR="006340E4" w:rsidRPr="00096EBA">
        <w:rPr>
          <w:rFonts w:cs="NunitoSans10pt-SemiBold"/>
        </w:rPr>
        <w:t xml:space="preserve"> </w:t>
      </w:r>
      <w:r w:rsidR="00E3326B" w:rsidRPr="00212FF1">
        <w:rPr>
          <w:rFonts w:cs="NunitoSans10pt-SemiBold"/>
        </w:rPr>
        <w:t>técnica.</w:t>
      </w:r>
    </w:p>
    <w:p w14:paraId="132D7E93" w14:textId="77777777" w:rsidR="00061F98" w:rsidRPr="00096EBA" w:rsidRDefault="00061F98" w:rsidP="00E3326B">
      <w:pPr>
        <w:spacing w:after="0" w:line="240" w:lineRule="auto"/>
        <w:jc w:val="both"/>
        <w:rPr>
          <w:rFonts w:cs="NunitoSans10pt-SemiBold"/>
        </w:rPr>
      </w:pPr>
    </w:p>
    <w:p w14:paraId="34A6C449" w14:textId="596D3EF9" w:rsidR="00E3326B" w:rsidRPr="00096EBA" w:rsidRDefault="00E3326B" w:rsidP="00E3326B">
      <w:pPr>
        <w:spacing w:after="0" w:line="240" w:lineRule="auto"/>
        <w:jc w:val="both"/>
        <w:rPr>
          <w:rFonts w:cs="NunitoSans10pt-SemiBold"/>
        </w:rPr>
      </w:pPr>
      <w:r w:rsidRPr="00212FF1">
        <w:rPr>
          <w:rFonts w:cs="NunitoSans10pt-SemiBold"/>
        </w:rPr>
        <w:lastRenderedPageBreak/>
        <w:t>Como</w:t>
      </w:r>
      <w:r w:rsidR="006340E4" w:rsidRPr="00096EBA">
        <w:rPr>
          <w:rFonts w:cs="NunitoSans10pt-SemiBold"/>
        </w:rPr>
        <w:t xml:space="preserve"> </w:t>
      </w:r>
      <w:r w:rsidRPr="00212FF1">
        <w:rPr>
          <w:rFonts w:cs="NunitoSans10pt-SemiBold"/>
        </w:rPr>
        <w:t>resultado</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esta</w:t>
      </w:r>
      <w:r w:rsidR="006340E4" w:rsidRPr="00096EBA">
        <w:rPr>
          <w:rFonts w:cs="NunitoSans10pt-SemiBold"/>
        </w:rPr>
        <w:t xml:space="preserve"> </w:t>
      </w:r>
      <w:r w:rsidRPr="00212FF1">
        <w:rPr>
          <w:rFonts w:cs="NunitoSans10pt-SemiBold"/>
        </w:rPr>
        <w:t>gestión,</w:t>
      </w:r>
      <w:r w:rsidR="006340E4" w:rsidRPr="00096EBA">
        <w:rPr>
          <w:rFonts w:cs="NunitoSans10pt-SemiBold"/>
        </w:rPr>
        <w:t xml:space="preserve"> </w:t>
      </w:r>
      <w:r w:rsidRPr="00212FF1">
        <w:rPr>
          <w:rFonts w:cs="NunitoSans10pt-SemiBold"/>
        </w:rPr>
        <w:t>el</w:t>
      </w:r>
      <w:r w:rsidR="006340E4" w:rsidRPr="00096EBA">
        <w:rPr>
          <w:rFonts w:cs="NunitoSans10pt-SemiBold"/>
        </w:rPr>
        <w:t xml:space="preserve"> </w:t>
      </w:r>
      <w:r w:rsidRPr="00212FF1">
        <w:rPr>
          <w:rFonts w:cs="NunitoSans10pt-SemiBold"/>
        </w:rPr>
        <w:t>23</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diciembre</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2025</w:t>
      </w:r>
      <w:r w:rsidR="006340E4" w:rsidRPr="00096EBA">
        <w:rPr>
          <w:rFonts w:cs="NunitoSans10pt-SemiBold"/>
        </w:rPr>
        <w:t xml:space="preserve"> </w:t>
      </w:r>
      <w:r w:rsidRPr="00212FF1">
        <w:rPr>
          <w:rFonts w:cs="NunitoSans10pt-SemiBold"/>
        </w:rPr>
        <w:t>el</w:t>
      </w:r>
      <w:r w:rsidR="006340E4" w:rsidRPr="00096EBA">
        <w:rPr>
          <w:rFonts w:cs="NunitoSans10pt-SemiBold"/>
        </w:rPr>
        <w:t xml:space="preserve"> </w:t>
      </w:r>
      <w:r w:rsidRPr="00212FF1">
        <w:rPr>
          <w:rFonts w:cs="NunitoSans10pt-SemiBold"/>
        </w:rPr>
        <w:t>Ministerio</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Minas</w:t>
      </w:r>
      <w:r w:rsidR="006340E4" w:rsidRPr="00096EBA">
        <w:rPr>
          <w:rFonts w:cs="NunitoSans10pt-SemiBold"/>
        </w:rPr>
        <w:t xml:space="preserve"> </w:t>
      </w:r>
      <w:r w:rsidRPr="00212FF1">
        <w:rPr>
          <w:rFonts w:cs="NunitoSans10pt-SemiBold"/>
        </w:rPr>
        <w:t>y</w:t>
      </w:r>
      <w:r w:rsidR="006340E4" w:rsidRPr="00096EBA">
        <w:rPr>
          <w:rFonts w:cs="NunitoSans10pt-SemiBold"/>
        </w:rPr>
        <w:t xml:space="preserve"> </w:t>
      </w:r>
      <w:r w:rsidRPr="00212FF1">
        <w:rPr>
          <w:rFonts w:cs="NunitoSans10pt-SemiBold"/>
        </w:rPr>
        <w:t>Energía</w:t>
      </w:r>
      <w:r w:rsidR="006340E4" w:rsidRPr="00096EBA">
        <w:rPr>
          <w:rFonts w:cs="NunitoSans10pt-SemiBold"/>
        </w:rPr>
        <w:t xml:space="preserve"> </w:t>
      </w:r>
      <w:r w:rsidRPr="00212FF1">
        <w:rPr>
          <w:rFonts w:cs="NunitoSans10pt-SemiBold"/>
        </w:rPr>
        <w:t>suscribió</w:t>
      </w:r>
      <w:r w:rsidR="006340E4" w:rsidRPr="00096EBA">
        <w:rPr>
          <w:rFonts w:cs="NunitoSans10pt-SemiBold"/>
        </w:rPr>
        <w:t xml:space="preserve"> </w:t>
      </w:r>
      <w:r w:rsidRPr="00212FF1">
        <w:rPr>
          <w:rFonts w:cs="NunitoSans10pt-SemiBold"/>
        </w:rPr>
        <w:t>un</w:t>
      </w:r>
      <w:r w:rsidR="006340E4" w:rsidRPr="00096EBA">
        <w:rPr>
          <w:rFonts w:cs="NunitoSans10pt-SemiBold"/>
        </w:rPr>
        <w:t xml:space="preserve"> </w:t>
      </w:r>
      <w:r w:rsidRPr="00212FF1">
        <w:rPr>
          <w:rFonts w:cs="NunitoSans10pt-SemiBold"/>
        </w:rPr>
        <w:t>contrato</w:t>
      </w:r>
      <w:r w:rsidR="006340E4" w:rsidRPr="00096EBA">
        <w:rPr>
          <w:rFonts w:cs="NunitoSans10pt-SemiBold"/>
        </w:rPr>
        <w:t xml:space="preserve"> </w:t>
      </w:r>
      <w:r w:rsidRPr="00212FF1">
        <w:rPr>
          <w:rFonts w:cs="NunitoSans10pt-SemiBold"/>
        </w:rPr>
        <w:t>interadministrativo</w:t>
      </w:r>
      <w:r w:rsidR="006340E4" w:rsidRPr="00096EBA">
        <w:rPr>
          <w:rFonts w:cs="NunitoSans10pt-SemiBold"/>
        </w:rPr>
        <w:t xml:space="preserve"> </w:t>
      </w:r>
      <w:r w:rsidRPr="00212FF1">
        <w:rPr>
          <w:rFonts w:cs="NunitoSans10pt-SemiBold"/>
        </w:rPr>
        <w:t>con</w:t>
      </w:r>
      <w:r w:rsidR="006340E4" w:rsidRPr="00096EBA">
        <w:rPr>
          <w:rFonts w:cs="NunitoSans10pt-SemiBold"/>
        </w:rPr>
        <w:t xml:space="preserve"> </w:t>
      </w:r>
      <w:r w:rsidRPr="00212FF1">
        <w:rPr>
          <w:rFonts w:cs="NunitoSans10pt-SemiBold"/>
        </w:rPr>
        <w:t>la</w:t>
      </w:r>
      <w:r w:rsidR="006340E4" w:rsidRPr="00096EBA">
        <w:rPr>
          <w:rFonts w:cs="NunitoSans10pt-SemiBold"/>
        </w:rPr>
        <w:t xml:space="preserve"> </w:t>
      </w:r>
      <w:r w:rsidRPr="00212FF1">
        <w:rPr>
          <w:rFonts w:cs="NunitoSans10pt-SemiBold"/>
        </w:rPr>
        <w:t>GENERADORA</w:t>
      </w:r>
      <w:r w:rsidR="006340E4" w:rsidRPr="00096EBA">
        <w:rPr>
          <w:rFonts w:cs="NunitoSans10pt-SemiBold"/>
        </w:rPr>
        <w:t xml:space="preserve"> </w:t>
      </w:r>
      <w:r w:rsidRPr="00212FF1">
        <w:rPr>
          <w:rFonts w:cs="NunitoSans10pt-SemiBold"/>
        </w:rPr>
        <w:t>Y</w:t>
      </w:r>
      <w:r w:rsidR="006340E4" w:rsidRPr="00096EBA">
        <w:rPr>
          <w:rFonts w:cs="NunitoSans10pt-SemiBold"/>
        </w:rPr>
        <w:t xml:space="preserve"> </w:t>
      </w:r>
      <w:r w:rsidRPr="00212FF1">
        <w:rPr>
          <w:rFonts w:cs="NunitoSans10pt-SemiBold"/>
        </w:rPr>
        <w:t>COMERCIALIZADORA</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ENERGÍA</w:t>
      </w:r>
      <w:r w:rsidR="006340E4" w:rsidRPr="00096EBA">
        <w:rPr>
          <w:rFonts w:cs="NunitoSans10pt-SemiBold"/>
        </w:rPr>
        <w:t xml:space="preserve"> </w:t>
      </w:r>
      <w:r w:rsidRPr="00212FF1">
        <w:rPr>
          <w:rFonts w:cs="NunitoSans10pt-SemiBold"/>
        </w:rPr>
        <w:t>DEL</w:t>
      </w:r>
      <w:r w:rsidR="006340E4" w:rsidRPr="00096EBA">
        <w:rPr>
          <w:rFonts w:cs="NunitoSans10pt-SemiBold"/>
        </w:rPr>
        <w:t xml:space="preserve"> </w:t>
      </w:r>
      <w:r w:rsidRPr="00212FF1">
        <w:rPr>
          <w:rFonts w:cs="NunitoSans10pt-SemiBold"/>
        </w:rPr>
        <w:t>CARIBE</w:t>
      </w:r>
      <w:r w:rsidR="006340E4" w:rsidRPr="00096EBA">
        <w:rPr>
          <w:rFonts w:cs="NunitoSans10pt-SemiBold"/>
        </w:rPr>
        <w:t xml:space="preserve"> </w:t>
      </w:r>
      <w:r w:rsidRPr="00212FF1">
        <w:rPr>
          <w:rFonts w:cs="NunitoSans10pt-SemiBold"/>
        </w:rPr>
        <w:t>–</w:t>
      </w:r>
      <w:r w:rsidR="006340E4" w:rsidRPr="00096EBA">
        <w:rPr>
          <w:rFonts w:cs="NunitoSans10pt-SemiBold"/>
        </w:rPr>
        <w:t xml:space="preserve"> </w:t>
      </w:r>
      <w:r w:rsidRPr="00212FF1">
        <w:rPr>
          <w:rFonts w:cs="NunitoSans10pt-SemiBold"/>
        </w:rPr>
        <w:t>GECELCA</w:t>
      </w:r>
      <w:r w:rsidR="006340E4" w:rsidRPr="00096EBA">
        <w:rPr>
          <w:rFonts w:cs="NunitoSans10pt-SemiBold"/>
        </w:rPr>
        <w:t xml:space="preserve"> </w:t>
      </w:r>
      <w:r w:rsidRPr="00212FF1">
        <w:rPr>
          <w:rFonts w:cs="NunitoSans10pt-SemiBold"/>
        </w:rPr>
        <w:t>S.A.</w:t>
      </w:r>
      <w:r w:rsidR="006340E4" w:rsidRPr="00096EBA">
        <w:rPr>
          <w:rFonts w:cs="NunitoSans10pt-SemiBold"/>
        </w:rPr>
        <w:t xml:space="preserve"> </w:t>
      </w:r>
      <w:r w:rsidRPr="00212FF1">
        <w:rPr>
          <w:rFonts w:cs="NunitoSans10pt-SemiBold"/>
        </w:rPr>
        <w:t>E.S.P.,</w:t>
      </w:r>
      <w:r w:rsidR="006340E4" w:rsidRPr="00096EBA">
        <w:rPr>
          <w:rFonts w:cs="NunitoSans10pt-SemiBold"/>
        </w:rPr>
        <w:t xml:space="preserve"> </w:t>
      </w:r>
      <w:r w:rsidRPr="00212FF1">
        <w:rPr>
          <w:rFonts w:cs="NunitoSans10pt-SemiBold"/>
        </w:rPr>
        <w:t>cuyo</w:t>
      </w:r>
      <w:r w:rsidR="006340E4" w:rsidRPr="00096EBA">
        <w:rPr>
          <w:rFonts w:cs="NunitoSans10pt-SemiBold"/>
        </w:rPr>
        <w:t xml:space="preserve"> </w:t>
      </w:r>
      <w:r w:rsidRPr="00212FF1">
        <w:rPr>
          <w:rFonts w:cs="NunitoSans10pt-SemiBold"/>
        </w:rPr>
        <w:t>objeto</w:t>
      </w:r>
      <w:r w:rsidR="006340E4" w:rsidRPr="00096EBA">
        <w:rPr>
          <w:rFonts w:cs="NunitoSans10pt-SemiBold"/>
        </w:rPr>
        <w:t xml:space="preserve"> </w:t>
      </w:r>
      <w:r w:rsidRPr="00212FF1">
        <w:rPr>
          <w:rFonts w:cs="NunitoSans10pt-SemiBold"/>
        </w:rPr>
        <w:t>contempla</w:t>
      </w:r>
      <w:r w:rsidR="006340E4" w:rsidRPr="00096EBA">
        <w:rPr>
          <w:rFonts w:cs="NunitoSans10pt-SemiBold"/>
        </w:rPr>
        <w:t xml:space="preserve"> </w:t>
      </w:r>
      <w:r w:rsidRPr="00212FF1">
        <w:rPr>
          <w:rFonts w:cs="NunitoSans10pt-SemiBold"/>
        </w:rPr>
        <w:t>la</w:t>
      </w:r>
      <w:r w:rsidR="006340E4" w:rsidRPr="00096EBA">
        <w:rPr>
          <w:rFonts w:cs="NunitoSans10pt-SemiBold"/>
        </w:rPr>
        <w:t xml:space="preserve"> </w:t>
      </w:r>
      <w:r w:rsidRPr="00212FF1">
        <w:rPr>
          <w:rFonts w:cs="NunitoSans10pt-SemiBold"/>
        </w:rPr>
        <w:t>administración</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los</w:t>
      </w:r>
      <w:r w:rsidR="006340E4" w:rsidRPr="00096EBA">
        <w:rPr>
          <w:rFonts w:cs="NunitoSans10pt-SemiBold"/>
        </w:rPr>
        <w:t xml:space="preserve"> </w:t>
      </w:r>
      <w:r w:rsidRPr="00212FF1">
        <w:rPr>
          <w:rFonts w:cs="NunitoSans10pt-SemiBold"/>
        </w:rPr>
        <w:t>recursos</w:t>
      </w:r>
      <w:r w:rsidR="006340E4" w:rsidRPr="00096EBA">
        <w:rPr>
          <w:rFonts w:cs="NunitoSans10pt-SemiBold"/>
        </w:rPr>
        <w:t xml:space="preserve"> </w:t>
      </w:r>
      <w:r w:rsidRPr="00212FF1">
        <w:rPr>
          <w:rFonts w:cs="NunitoSans10pt-SemiBold"/>
        </w:rPr>
        <w:t>asignados</w:t>
      </w:r>
      <w:r w:rsidR="006340E4" w:rsidRPr="00096EBA">
        <w:rPr>
          <w:rFonts w:cs="NunitoSans10pt-SemiBold"/>
        </w:rPr>
        <w:t xml:space="preserve"> </w:t>
      </w:r>
      <w:r w:rsidRPr="00212FF1">
        <w:rPr>
          <w:rFonts w:cs="NunitoSans10pt-SemiBold"/>
        </w:rPr>
        <w:t>al</w:t>
      </w:r>
      <w:r w:rsidR="006340E4" w:rsidRPr="00096EBA">
        <w:rPr>
          <w:rFonts w:cs="NunitoSans10pt-SemiBold"/>
        </w:rPr>
        <w:t xml:space="preserve"> </w:t>
      </w:r>
      <w:r w:rsidRPr="00212FF1">
        <w:rPr>
          <w:rFonts w:cs="NunitoSans10pt-SemiBold"/>
        </w:rPr>
        <w:t>Programa</w:t>
      </w:r>
      <w:r w:rsidR="006340E4" w:rsidRPr="00096EBA">
        <w:rPr>
          <w:rFonts w:cs="NunitoSans10pt-SemiBold"/>
        </w:rPr>
        <w:t xml:space="preserve"> </w:t>
      </w:r>
      <w:r w:rsidRPr="00212FF1">
        <w:rPr>
          <w:rFonts w:cs="NunitoSans10pt-SemiBold"/>
        </w:rPr>
        <w:t>Colombia</w:t>
      </w:r>
      <w:r w:rsidR="006340E4" w:rsidRPr="00096EBA">
        <w:rPr>
          <w:rFonts w:cs="NunitoSans10pt-SemiBold"/>
        </w:rPr>
        <w:t xml:space="preserve"> </w:t>
      </w:r>
      <w:r w:rsidRPr="00212FF1">
        <w:rPr>
          <w:rFonts w:cs="NunitoSans10pt-SemiBold"/>
        </w:rPr>
        <w:t>Solar</w:t>
      </w:r>
      <w:r w:rsidR="006340E4" w:rsidRPr="00096EBA">
        <w:rPr>
          <w:rFonts w:cs="NunitoSans10pt-SemiBold"/>
        </w:rPr>
        <w:t xml:space="preserve"> </w:t>
      </w:r>
      <w:r w:rsidRPr="00212FF1">
        <w:rPr>
          <w:rFonts w:cs="NunitoSans10pt-SemiBold"/>
        </w:rPr>
        <w:t>para</w:t>
      </w:r>
      <w:r w:rsidR="006340E4" w:rsidRPr="00096EBA">
        <w:rPr>
          <w:rFonts w:cs="NunitoSans10pt-SemiBold"/>
        </w:rPr>
        <w:t xml:space="preserve"> </w:t>
      </w:r>
      <w:r w:rsidRPr="00212FF1">
        <w:rPr>
          <w:rFonts w:cs="NunitoSans10pt-SemiBold"/>
        </w:rPr>
        <w:t>la</w:t>
      </w:r>
      <w:r w:rsidR="006340E4" w:rsidRPr="00096EBA">
        <w:rPr>
          <w:rFonts w:cs="NunitoSans10pt-SemiBold"/>
        </w:rPr>
        <w:t xml:space="preserve"> </w:t>
      </w:r>
      <w:r w:rsidRPr="00212FF1">
        <w:rPr>
          <w:rFonts w:cs="NunitoSans10pt-SemiBold"/>
        </w:rPr>
        <w:t>gestión</w:t>
      </w:r>
      <w:r w:rsidR="006340E4" w:rsidRPr="00096EBA">
        <w:rPr>
          <w:rFonts w:cs="NunitoSans10pt-SemiBold"/>
        </w:rPr>
        <w:t xml:space="preserve"> </w:t>
      </w:r>
      <w:r w:rsidRPr="00212FF1">
        <w:rPr>
          <w:rFonts w:cs="NunitoSans10pt-SemiBold"/>
        </w:rPr>
        <w:t>e</w:t>
      </w:r>
      <w:r w:rsidR="006340E4" w:rsidRPr="00096EBA">
        <w:rPr>
          <w:rFonts w:cs="NunitoSans10pt-SemiBold"/>
        </w:rPr>
        <w:t xml:space="preserve"> </w:t>
      </w:r>
      <w:r w:rsidRPr="00212FF1">
        <w:rPr>
          <w:rFonts w:cs="NunitoSans10pt-SemiBold"/>
        </w:rPr>
        <w:t>implementación</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proyectos</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soluciones</w:t>
      </w:r>
      <w:r w:rsidR="006340E4" w:rsidRPr="00096EBA">
        <w:rPr>
          <w:rFonts w:cs="NunitoSans10pt-SemiBold"/>
        </w:rPr>
        <w:t xml:space="preserve"> </w:t>
      </w:r>
      <w:r w:rsidRPr="00212FF1">
        <w:rPr>
          <w:rFonts w:cs="NunitoSans10pt-SemiBold"/>
        </w:rPr>
        <w:t>solares</w:t>
      </w:r>
      <w:r w:rsidR="006340E4" w:rsidRPr="00096EBA">
        <w:rPr>
          <w:rFonts w:cs="NunitoSans10pt-SemiBold"/>
        </w:rPr>
        <w:t xml:space="preserve"> </w:t>
      </w:r>
      <w:r w:rsidRPr="00212FF1">
        <w:rPr>
          <w:rFonts w:cs="NunitoSans10pt-SemiBold"/>
        </w:rPr>
        <w:t>fotovoltaicas</w:t>
      </w:r>
      <w:r w:rsidR="006340E4" w:rsidRPr="00096EBA">
        <w:rPr>
          <w:rFonts w:cs="NunitoSans10pt-SemiBold"/>
        </w:rPr>
        <w:t xml:space="preserve"> </w:t>
      </w:r>
      <w:r w:rsidRPr="00212FF1">
        <w:rPr>
          <w:rFonts w:cs="NunitoSans10pt-SemiBold"/>
        </w:rPr>
        <w:t>dirigidos</w:t>
      </w:r>
      <w:r w:rsidR="006340E4" w:rsidRPr="00096EBA">
        <w:rPr>
          <w:rFonts w:cs="NunitoSans10pt-SemiBold"/>
        </w:rPr>
        <w:t xml:space="preserve"> </w:t>
      </w:r>
      <w:r w:rsidRPr="00212FF1">
        <w:rPr>
          <w:rFonts w:cs="NunitoSans10pt-SemiBold"/>
        </w:rPr>
        <w:t>a</w:t>
      </w:r>
      <w:r w:rsidR="006340E4" w:rsidRPr="00096EBA">
        <w:rPr>
          <w:rFonts w:cs="NunitoSans10pt-SemiBold"/>
        </w:rPr>
        <w:t xml:space="preserve"> </w:t>
      </w:r>
      <w:r w:rsidRPr="00212FF1">
        <w:rPr>
          <w:rFonts w:cs="NunitoSans10pt-SemiBold"/>
        </w:rPr>
        <w:t>usuarios</w:t>
      </w:r>
      <w:r w:rsidR="006340E4" w:rsidRPr="00096EBA">
        <w:rPr>
          <w:rFonts w:cs="NunitoSans10pt-SemiBold"/>
        </w:rPr>
        <w:t xml:space="preserve"> </w:t>
      </w:r>
      <w:r w:rsidRPr="00212FF1">
        <w:rPr>
          <w:rFonts w:cs="NunitoSans10pt-SemiBold"/>
        </w:rPr>
        <w:t>residenciales</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estratos</w:t>
      </w:r>
      <w:r w:rsidR="006340E4" w:rsidRPr="00096EBA">
        <w:rPr>
          <w:rFonts w:cs="NunitoSans10pt-SemiBold"/>
        </w:rPr>
        <w:t xml:space="preserve"> </w:t>
      </w:r>
      <w:r w:rsidRPr="00212FF1">
        <w:rPr>
          <w:rFonts w:cs="NunitoSans10pt-SemiBold"/>
        </w:rPr>
        <w:t>1,</w:t>
      </w:r>
      <w:r w:rsidR="006340E4" w:rsidRPr="00096EBA">
        <w:rPr>
          <w:rFonts w:cs="NunitoSans10pt-SemiBold"/>
        </w:rPr>
        <w:t xml:space="preserve"> </w:t>
      </w:r>
      <w:r w:rsidRPr="00212FF1">
        <w:rPr>
          <w:rFonts w:cs="NunitoSans10pt-SemiBold"/>
        </w:rPr>
        <w:t>2</w:t>
      </w:r>
      <w:r w:rsidR="006340E4" w:rsidRPr="00096EBA">
        <w:rPr>
          <w:rFonts w:cs="NunitoSans10pt-SemiBold"/>
        </w:rPr>
        <w:t xml:space="preserve"> </w:t>
      </w:r>
      <w:r w:rsidRPr="00212FF1">
        <w:rPr>
          <w:rFonts w:cs="NunitoSans10pt-SemiBold"/>
        </w:rPr>
        <w:t>y</w:t>
      </w:r>
      <w:r w:rsidR="006340E4" w:rsidRPr="00096EBA">
        <w:rPr>
          <w:rFonts w:cs="NunitoSans10pt-SemiBold"/>
        </w:rPr>
        <w:t xml:space="preserve"> </w:t>
      </w:r>
      <w:r w:rsidRPr="00212FF1">
        <w:rPr>
          <w:rFonts w:cs="NunitoSans10pt-SemiBold"/>
        </w:rPr>
        <w:t>3,</w:t>
      </w:r>
      <w:r w:rsidR="006340E4" w:rsidRPr="00096EBA">
        <w:rPr>
          <w:rFonts w:cs="NunitoSans10pt-SemiBold"/>
        </w:rPr>
        <w:t xml:space="preserve"> </w:t>
      </w:r>
      <w:r w:rsidRPr="00212FF1">
        <w:rPr>
          <w:rFonts w:cs="NunitoSans10pt-SemiBold"/>
        </w:rPr>
        <w:t>conforme</w:t>
      </w:r>
      <w:r w:rsidR="006340E4" w:rsidRPr="00096EBA">
        <w:rPr>
          <w:rFonts w:cs="NunitoSans10pt-SemiBold"/>
        </w:rPr>
        <w:t xml:space="preserve"> </w:t>
      </w:r>
      <w:r w:rsidRPr="00212FF1">
        <w:rPr>
          <w:rFonts w:cs="NunitoSans10pt-SemiBold"/>
        </w:rPr>
        <w:t>a</w:t>
      </w:r>
      <w:r w:rsidR="006340E4" w:rsidRPr="00096EBA">
        <w:rPr>
          <w:rFonts w:cs="NunitoSans10pt-SemiBold"/>
        </w:rPr>
        <w:t xml:space="preserve"> </w:t>
      </w:r>
      <w:r w:rsidRPr="00212FF1">
        <w:rPr>
          <w:rFonts w:cs="NunitoSans10pt-SemiBold"/>
        </w:rPr>
        <w:t>los</w:t>
      </w:r>
      <w:r w:rsidR="006340E4" w:rsidRPr="00096EBA">
        <w:rPr>
          <w:rFonts w:cs="NunitoSans10pt-SemiBold"/>
        </w:rPr>
        <w:t xml:space="preserve"> </w:t>
      </w:r>
      <w:r w:rsidRPr="00212FF1">
        <w:rPr>
          <w:rFonts w:cs="NunitoSans10pt-SemiBold"/>
        </w:rPr>
        <w:t>lineamientos</w:t>
      </w:r>
      <w:r w:rsidR="006340E4" w:rsidRPr="00096EBA">
        <w:rPr>
          <w:rFonts w:cs="NunitoSans10pt-SemiBold"/>
        </w:rPr>
        <w:t xml:space="preserve"> </w:t>
      </w:r>
      <w:r w:rsidRPr="00212FF1">
        <w:rPr>
          <w:rFonts w:cs="NunitoSans10pt-SemiBold"/>
        </w:rPr>
        <w:t>estratégicos</w:t>
      </w:r>
      <w:r w:rsidR="006340E4" w:rsidRPr="00096EBA">
        <w:rPr>
          <w:rFonts w:cs="NunitoSans10pt-SemiBold"/>
        </w:rPr>
        <w:t xml:space="preserve"> </w:t>
      </w:r>
      <w:r w:rsidRPr="00212FF1">
        <w:rPr>
          <w:rFonts w:cs="NunitoSans10pt-SemiBold"/>
        </w:rPr>
        <w:t>y</w:t>
      </w:r>
      <w:r w:rsidR="006340E4" w:rsidRPr="00096EBA">
        <w:rPr>
          <w:rFonts w:cs="NunitoSans10pt-SemiBold"/>
        </w:rPr>
        <w:t xml:space="preserve"> </w:t>
      </w:r>
      <w:r w:rsidRPr="00212FF1">
        <w:rPr>
          <w:rFonts w:cs="NunitoSans10pt-SemiBold"/>
        </w:rPr>
        <w:t>técnicos</w:t>
      </w:r>
      <w:r w:rsidR="006340E4" w:rsidRPr="00096EBA">
        <w:rPr>
          <w:rFonts w:cs="NunitoSans10pt-SemiBold"/>
        </w:rPr>
        <w:t xml:space="preserve"> </w:t>
      </w:r>
      <w:r w:rsidRPr="00212FF1">
        <w:rPr>
          <w:rFonts w:cs="NunitoSans10pt-SemiBold"/>
        </w:rPr>
        <w:t>definidos</w:t>
      </w:r>
      <w:r w:rsidR="006340E4" w:rsidRPr="00096EBA">
        <w:rPr>
          <w:rFonts w:cs="NunitoSans10pt-SemiBold"/>
        </w:rPr>
        <w:t xml:space="preserve"> </w:t>
      </w:r>
      <w:r w:rsidRPr="00212FF1">
        <w:rPr>
          <w:rFonts w:cs="NunitoSans10pt-SemiBold"/>
        </w:rPr>
        <w:t>por</w:t>
      </w:r>
      <w:r w:rsidR="006340E4" w:rsidRPr="00096EBA">
        <w:rPr>
          <w:rFonts w:cs="NunitoSans10pt-SemiBold"/>
        </w:rPr>
        <w:t xml:space="preserve"> </w:t>
      </w:r>
      <w:r w:rsidRPr="00212FF1">
        <w:rPr>
          <w:rFonts w:cs="NunitoSans10pt-SemiBold"/>
        </w:rPr>
        <w:t>el</w:t>
      </w:r>
      <w:r w:rsidR="006340E4" w:rsidRPr="00096EBA">
        <w:rPr>
          <w:rFonts w:cs="NunitoSans10pt-SemiBold"/>
        </w:rPr>
        <w:t xml:space="preserve"> </w:t>
      </w:r>
      <w:r w:rsidRPr="00212FF1">
        <w:rPr>
          <w:rFonts w:cs="NunitoSans10pt-SemiBold"/>
        </w:rPr>
        <w:t>Ministerio.</w:t>
      </w:r>
      <w:r w:rsidR="006340E4" w:rsidRPr="00096EBA">
        <w:rPr>
          <w:rFonts w:cs="NunitoSans10pt-SemiBold"/>
        </w:rPr>
        <w:t xml:space="preserve"> </w:t>
      </w:r>
      <w:r w:rsidRPr="00212FF1">
        <w:rPr>
          <w:rFonts w:cs="NunitoSans10pt-SemiBold"/>
        </w:rPr>
        <w:t>Este</w:t>
      </w:r>
      <w:r w:rsidR="006340E4" w:rsidRPr="00096EBA">
        <w:rPr>
          <w:rFonts w:cs="NunitoSans10pt-SemiBold"/>
        </w:rPr>
        <w:t xml:space="preserve"> </w:t>
      </w:r>
      <w:r w:rsidRPr="00212FF1">
        <w:rPr>
          <w:rFonts w:cs="NunitoSans10pt-SemiBold"/>
        </w:rPr>
        <w:t>instrumento</w:t>
      </w:r>
      <w:r w:rsidR="006340E4" w:rsidRPr="00096EBA">
        <w:rPr>
          <w:rFonts w:cs="NunitoSans10pt-SemiBold"/>
        </w:rPr>
        <w:t xml:space="preserve"> </w:t>
      </w:r>
      <w:r w:rsidRPr="00212FF1">
        <w:rPr>
          <w:rFonts w:cs="NunitoSans10pt-SemiBold"/>
        </w:rPr>
        <w:t>permitió</w:t>
      </w:r>
      <w:r w:rsidR="006340E4" w:rsidRPr="00096EBA">
        <w:rPr>
          <w:rFonts w:cs="NunitoSans10pt-SemiBold"/>
        </w:rPr>
        <w:t xml:space="preserve"> </w:t>
      </w:r>
      <w:r w:rsidRPr="00212FF1">
        <w:rPr>
          <w:rFonts w:cs="NunitoSans10pt-SemiBold"/>
        </w:rPr>
        <w:t>establecer</w:t>
      </w:r>
      <w:r w:rsidR="006340E4" w:rsidRPr="00096EBA">
        <w:rPr>
          <w:rFonts w:cs="NunitoSans10pt-SemiBold"/>
        </w:rPr>
        <w:t xml:space="preserve"> </w:t>
      </w:r>
      <w:r w:rsidRPr="00212FF1">
        <w:rPr>
          <w:rFonts w:cs="NunitoSans10pt-SemiBold"/>
        </w:rPr>
        <w:t>un</w:t>
      </w:r>
      <w:r w:rsidR="006340E4" w:rsidRPr="00096EBA">
        <w:rPr>
          <w:rFonts w:cs="NunitoSans10pt-SemiBold"/>
        </w:rPr>
        <w:t xml:space="preserve"> </w:t>
      </w:r>
      <w:r w:rsidRPr="00212FF1">
        <w:rPr>
          <w:rFonts w:cs="NunitoSans10pt-SemiBold"/>
        </w:rPr>
        <w:t>esquema</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administración</w:t>
      </w:r>
      <w:r w:rsidR="006340E4" w:rsidRPr="00096EBA">
        <w:rPr>
          <w:rFonts w:cs="NunitoSans10pt-SemiBold"/>
        </w:rPr>
        <w:t xml:space="preserve"> </w:t>
      </w:r>
      <w:r w:rsidRPr="00212FF1">
        <w:rPr>
          <w:rFonts w:cs="NunitoSans10pt-SemiBold"/>
        </w:rPr>
        <w:t>y</w:t>
      </w:r>
      <w:r w:rsidR="006340E4" w:rsidRPr="00096EBA">
        <w:rPr>
          <w:rFonts w:cs="NunitoSans10pt-SemiBold"/>
        </w:rPr>
        <w:t xml:space="preserve"> </w:t>
      </w:r>
      <w:r w:rsidRPr="00212FF1">
        <w:rPr>
          <w:rFonts w:cs="NunitoSans10pt-SemiBold"/>
        </w:rPr>
        <w:t>ejecución</w:t>
      </w:r>
      <w:r w:rsidR="006340E4" w:rsidRPr="00096EBA">
        <w:rPr>
          <w:rFonts w:cs="NunitoSans10pt-SemiBold"/>
        </w:rPr>
        <w:t xml:space="preserve"> </w:t>
      </w:r>
      <w:r w:rsidRPr="00212FF1">
        <w:rPr>
          <w:rFonts w:cs="NunitoSans10pt-SemiBold"/>
        </w:rPr>
        <w:t>orientado</w:t>
      </w:r>
      <w:r w:rsidR="006340E4" w:rsidRPr="00096EBA">
        <w:rPr>
          <w:rFonts w:cs="NunitoSans10pt-SemiBold"/>
        </w:rPr>
        <w:t xml:space="preserve"> </w:t>
      </w:r>
      <w:r w:rsidRPr="00212FF1">
        <w:rPr>
          <w:rFonts w:cs="NunitoSans10pt-SemiBold"/>
        </w:rPr>
        <w:t>a</w:t>
      </w:r>
      <w:r w:rsidR="006340E4" w:rsidRPr="00096EBA">
        <w:rPr>
          <w:rFonts w:cs="NunitoSans10pt-SemiBold"/>
        </w:rPr>
        <w:t xml:space="preserve"> </w:t>
      </w:r>
      <w:r w:rsidRPr="00212FF1">
        <w:rPr>
          <w:rFonts w:cs="NunitoSans10pt-SemiBold"/>
        </w:rPr>
        <w:t>garantizar</w:t>
      </w:r>
      <w:r w:rsidR="006340E4" w:rsidRPr="00096EBA">
        <w:rPr>
          <w:rFonts w:cs="NunitoSans10pt-SemiBold"/>
        </w:rPr>
        <w:t xml:space="preserve"> </w:t>
      </w:r>
      <w:r w:rsidRPr="00212FF1">
        <w:rPr>
          <w:rFonts w:cs="NunitoSans10pt-SemiBold"/>
        </w:rPr>
        <w:t>la</w:t>
      </w:r>
      <w:r w:rsidR="006340E4" w:rsidRPr="00096EBA">
        <w:rPr>
          <w:rFonts w:cs="NunitoSans10pt-SemiBold"/>
        </w:rPr>
        <w:t xml:space="preserve"> </w:t>
      </w:r>
      <w:r w:rsidRPr="00212FF1">
        <w:rPr>
          <w:rFonts w:cs="NunitoSans10pt-SemiBold"/>
        </w:rPr>
        <w:t>adecuada</w:t>
      </w:r>
      <w:r w:rsidR="006340E4" w:rsidRPr="00096EBA">
        <w:rPr>
          <w:rFonts w:cs="NunitoSans10pt-SemiBold"/>
        </w:rPr>
        <w:t xml:space="preserve"> </w:t>
      </w:r>
      <w:r w:rsidRPr="00212FF1">
        <w:rPr>
          <w:rFonts w:cs="NunitoSans10pt-SemiBold"/>
        </w:rPr>
        <w:t>disposición</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recursos</w:t>
      </w:r>
      <w:r w:rsidR="006340E4" w:rsidRPr="00096EBA">
        <w:rPr>
          <w:rFonts w:cs="NunitoSans10pt-SemiBold"/>
        </w:rPr>
        <w:t xml:space="preserve"> </w:t>
      </w:r>
      <w:r w:rsidRPr="00212FF1">
        <w:rPr>
          <w:rFonts w:cs="NunitoSans10pt-SemiBold"/>
        </w:rPr>
        <w:t>y</w:t>
      </w:r>
      <w:r w:rsidR="006340E4" w:rsidRPr="00096EBA">
        <w:rPr>
          <w:rFonts w:cs="NunitoSans10pt-SemiBold"/>
        </w:rPr>
        <w:t xml:space="preserve"> </w:t>
      </w:r>
      <w:r w:rsidRPr="00212FF1">
        <w:rPr>
          <w:rFonts w:cs="NunitoSans10pt-SemiBold"/>
        </w:rPr>
        <w:t>el</w:t>
      </w:r>
      <w:r w:rsidR="006340E4" w:rsidRPr="00096EBA">
        <w:rPr>
          <w:rFonts w:cs="NunitoSans10pt-SemiBold"/>
        </w:rPr>
        <w:t xml:space="preserve"> </w:t>
      </w:r>
      <w:r w:rsidRPr="00212FF1">
        <w:rPr>
          <w:rFonts w:cs="NunitoSans10pt-SemiBold"/>
        </w:rPr>
        <w:t>desarrollo</w:t>
      </w:r>
      <w:r w:rsidR="006340E4" w:rsidRPr="00096EBA">
        <w:rPr>
          <w:rFonts w:cs="NunitoSans10pt-SemiBold"/>
        </w:rPr>
        <w:t xml:space="preserve"> </w:t>
      </w:r>
      <w:r w:rsidRPr="00212FF1">
        <w:rPr>
          <w:rFonts w:cs="NunitoSans10pt-SemiBold"/>
        </w:rPr>
        <w:t>operativo</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los</w:t>
      </w:r>
      <w:r w:rsidR="006340E4" w:rsidRPr="00096EBA">
        <w:rPr>
          <w:rFonts w:cs="NunitoSans10pt-SemiBold"/>
        </w:rPr>
        <w:t xml:space="preserve"> </w:t>
      </w:r>
      <w:r w:rsidRPr="00212FF1">
        <w:rPr>
          <w:rFonts w:cs="NunitoSans10pt-SemiBold"/>
        </w:rPr>
        <w:t>proyectos</w:t>
      </w:r>
      <w:r w:rsidR="006340E4" w:rsidRPr="00096EBA">
        <w:rPr>
          <w:rFonts w:cs="NunitoSans10pt-SemiBold"/>
        </w:rPr>
        <w:t xml:space="preserve"> </w:t>
      </w:r>
      <w:r w:rsidRPr="00212FF1">
        <w:rPr>
          <w:rFonts w:cs="NunitoSans10pt-SemiBold"/>
        </w:rPr>
        <w:t>en</w:t>
      </w:r>
      <w:r w:rsidR="006340E4" w:rsidRPr="00096EBA">
        <w:rPr>
          <w:rFonts w:cs="NunitoSans10pt-SemiBold"/>
        </w:rPr>
        <w:t xml:space="preserve"> </w:t>
      </w:r>
      <w:r w:rsidRPr="00212FF1">
        <w:rPr>
          <w:rFonts w:cs="NunitoSans10pt-SemiBold"/>
        </w:rPr>
        <w:t>el</w:t>
      </w:r>
      <w:r w:rsidR="006340E4" w:rsidRPr="00096EBA">
        <w:rPr>
          <w:rFonts w:cs="NunitoSans10pt-SemiBold"/>
        </w:rPr>
        <w:t xml:space="preserve"> </w:t>
      </w:r>
      <w:r w:rsidRPr="00212FF1">
        <w:rPr>
          <w:rFonts w:cs="NunitoSans10pt-SemiBold"/>
        </w:rPr>
        <w:t>territorio</w:t>
      </w:r>
      <w:r w:rsidR="006340E4" w:rsidRPr="00096EBA">
        <w:rPr>
          <w:rFonts w:cs="NunitoSans10pt-SemiBold"/>
        </w:rPr>
        <w:t xml:space="preserve"> </w:t>
      </w:r>
      <w:r w:rsidRPr="00212FF1">
        <w:rPr>
          <w:rFonts w:cs="NunitoSans10pt-SemiBold"/>
        </w:rPr>
        <w:t>nacional.</w:t>
      </w:r>
      <w:r w:rsidR="00A11150">
        <w:rPr>
          <w:rFonts w:cs="NunitoSans10pt-SemiBold"/>
        </w:rPr>
        <w:t xml:space="preserve"> Al respecto, </w:t>
      </w:r>
      <w:r w:rsidR="004537EE">
        <w:rPr>
          <w:rFonts w:cs="NunitoSans10pt-SemiBold"/>
        </w:rPr>
        <w:t xml:space="preserve">GECELCA tiene </w:t>
      </w:r>
      <w:r w:rsidR="001935C4">
        <w:rPr>
          <w:rFonts w:cs="NunitoSans10pt-SemiBold"/>
        </w:rPr>
        <w:t>el</w:t>
      </w:r>
      <w:r w:rsidR="004537EE">
        <w:rPr>
          <w:rFonts w:cs="NunitoSans10pt-SemiBold"/>
        </w:rPr>
        <w:t xml:space="preserve"> </w:t>
      </w:r>
      <w:r w:rsidR="001935C4">
        <w:rPr>
          <w:rFonts w:cs="NunitoSans10pt-SemiBold"/>
        </w:rPr>
        <w:t xml:space="preserve">reto de beneficiar a </w:t>
      </w:r>
      <w:r w:rsidR="00373622">
        <w:rPr>
          <w:rFonts w:cs="NunitoSans10pt-SemiBold"/>
        </w:rPr>
        <w:t xml:space="preserve">10.118 usuarios, </w:t>
      </w:r>
      <w:r w:rsidR="003D7A06">
        <w:rPr>
          <w:rFonts w:cs="NunitoSans10pt-SemiBold"/>
        </w:rPr>
        <w:t xml:space="preserve">para ello, </w:t>
      </w:r>
      <w:r w:rsidR="005C42C1">
        <w:rPr>
          <w:rFonts w:cs="NunitoSans10pt-SemiBold"/>
        </w:rPr>
        <w:t xml:space="preserve">adelantó a partir de mayo </w:t>
      </w:r>
      <w:r w:rsidR="002A79B6">
        <w:rPr>
          <w:rFonts w:cs="NunitoSans10pt-SemiBold"/>
        </w:rPr>
        <w:t>la instalación de 500 soluciones fotovoltaicas en el barrio Villas de</w:t>
      </w:r>
      <w:r w:rsidR="006A0EDD">
        <w:rPr>
          <w:rFonts w:cs="NunitoSans10pt-SemiBold"/>
        </w:rPr>
        <w:t xml:space="preserve"> San Pablo de la ciudad de Barranquilla, departamento del Atlántico.</w:t>
      </w:r>
    </w:p>
    <w:p w14:paraId="17885AF6" w14:textId="77777777" w:rsidR="00746BBD" w:rsidRPr="00212FF1" w:rsidRDefault="00746BBD" w:rsidP="00E3326B">
      <w:pPr>
        <w:spacing w:after="0" w:line="240" w:lineRule="auto"/>
        <w:jc w:val="both"/>
        <w:rPr>
          <w:rFonts w:cs="NunitoSans10pt-SemiBold"/>
        </w:rPr>
      </w:pPr>
    </w:p>
    <w:p w14:paraId="7CC4F284" w14:textId="137F200E" w:rsidR="00E3326B" w:rsidRPr="00096EBA" w:rsidRDefault="00E3326B" w:rsidP="00E3326B">
      <w:pPr>
        <w:spacing w:after="0" w:line="240" w:lineRule="auto"/>
        <w:jc w:val="both"/>
        <w:rPr>
          <w:rFonts w:cs="NunitoSans10pt-SemiBold"/>
        </w:rPr>
      </w:pPr>
      <w:r w:rsidRPr="00212FF1">
        <w:rPr>
          <w:rFonts w:cs="NunitoSans10pt-SemiBold"/>
        </w:rPr>
        <w:t>De</w:t>
      </w:r>
      <w:r w:rsidR="006340E4" w:rsidRPr="00096EBA">
        <w:rPr>
          <w:rFonts w:cs="NunitoSans10pt-SemiBold"/>
        </w:rPr>
        <w:t xml:space="preserve"> </w:t>
      </w:r>
      <w:r w:rsidRPr="00212FF1">
        <w:rPr>
          <w:rFonts w:cs="NunitoSans10pt-SemiBold"/>
        </w:rPr>
        <w:t>manera</w:t>
      </w:r>
      <w:r w:rsidR="006340E4" w:rsidRPr="00096EBA">
        <w:rPr>
          <w:rFonts w:cs="NunitoSans10pt-SemiBold"/>
        </w:rPr>
        <w:t xml:space="preserve"> </w:t>
      </w:r>
      <w:r w:rsidRPr="00212FF1">
        <w:rPr>
          <w:rFonts w:cs="NunitoSans10pt-SemiBold"/>
        </w:rPr>
        <w:t>complementaria,</w:t>
      </w:r>
      <w:r w:rsidR="006340E4" w:rsidRPr="00096EBA">
        <w:rPr>
          <w:rFonts w:cs="NunitoSans10pt-SemiBold"/>
        </w:rPr>
        <w:t xml:space="preserve"> </w:t>
      </w:r>
      <w:r w:rsidRPr="00212FF1">
        <w:rPr>
          <w:rFonts w:cs="NunitoSans10pt-SemiBold"/>
        </w:rPr>
        <w:t>el</w:t>
      </w:r>
      <w:r w:rsidR="006340E4" w:rsidRPr="00096EBA">
        <w:rPr>
          <w:rFonts w:cs="NunitoSans10pt-SemiBold"/>
        </w:rPr>
        <w:t xml:space="preserve"> </w:t>
      </w:r>
      <w:r w:rsidRPr="00212FF1">
        <w:rPr>
          <w:rFonts w:cs="NunitoSans10pt-SemiBold"/>
        </w:rPr>
        <w:t>27</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enero</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2026</w:t>
      </w:r>
      <w:r w:rsidR="006340E4" w:rsidRPr="00096EBA">
        <w:rPr>
          <w:rFonts w:cs="NunitoSans10pt-SemiBold"/>
        </w:rPr>
        <w:t xml:space="preserve"> </w:t>
      </w:r>
      <w:r w:rsidRPr="00212FF1">
        <w:rPr>
          <w:rFonts w:cs="NunitoSans10pt-SemiBold"/>
        </w:rPr>
        <w:t>fue</w:t>
      </w:r>
      <w:r w:rsidR="006340E4" w:rsidRPr="00096EBA">
        <w:rPr>
          <w:rFonts w:cs="NunitoSans10pt-SemiBold"/>
        </w:rPr>
        <w:t xml:space="preserve"> </w:t>
      </w:r>
      <w:r w:rsidRPr="00212FF1">
        <w:rPr>
          <w:rFonts w:cs="NunitoSans10pt-SemiBold"/>
        </w:rPr>
        <w:t>aprobada</w:t>
      </w:r>
      <w:r w:rsidR="006340E4" w:rsidRPr="00096EBA">
        <w:rPr>
          <w:rFonts w:cs="NunitoSans10pt-SemiBold"/>
        </w:rPr>
        <w:t xml:space="preserve"> </w:t>
      </w:r>
      <w:r w:rsidRPr="00212FF1">
        <w:rPr>
          <w:rFonts w:cs="NunitoSans10pt-SemiBold"/>
        </w:rPr>
        <w:t>la</w:t>
      </w:r>
      <w:r w:rsidR="006340E4" w:rsidRPr="00096EBA">
        <w:rPr>
          <w:rFonts w:cs="NunitoSans10pt-SemiBold"/>
        </w:rPr>
        <w:t xml:space="preserve"> </w:t>
      </w:r>
      <w:r w:rsidRPr="00212FF1">
        <w:rPr>
          <w:rFonts w:cs="NunitoSans10pt-SemiBold"/>
        </w:rPr>
        <w:t>suscripción</w:t>
      </w:r>
      <w:r w:rsidR="006340E4" w:rsidRPr="00096EBA">
        <w:rPr>
          <w:rFonts w:cs="NunitoSans10pt-SemiBold"/>
        </w:rPr>
        <w:t xml:space="preserve"> </w:t>
      </w:r>
      <w:r w:rsidRPr="00212FF1">
        <w:rPr>
          <w:rFonts w:cs="NunitoSans10pt-SemiBold"/>
        </w:rPr>
        <w:t>del</w:t>
      </w:r>
      <w:r w:rsidR="006340E4" w:rsidRPr="00096EBA">
        <w:rPr>
          <w:rFonts w:cs="NunitoSans10pt-SemiBold"/>
        </w:rPr>
        <w:t xml:space="preserve"> </w:t>
      </w:r>
      <w:r w:rsidRPr="00212FF1">
        <w:rPr>
          <w:rFonts w:cs="NunitoSans10pt-SemiBold"/>
        </w:rPr>
        <w:t>Convenio</w:t>
      </w:r>
      <w:r w:rsidR="006340E4" w:rsidRPr="00096EBA">
        <w:rPr>
          <w:rFonts w:cs="NunitoSans10pt-SemiBold"/>
        </w:rPr>
        <w:t xml:space="preserve"> </w:t>
      </w:r>
      <w:r w:rsidRPr="00212FF1">
        <w:rPr>
          <w:rFonts w:cs="NunitoSans10pt-SemiBold"/>
        </w:rPr>
        <w:t>Interadministrativo</w:t>
      </w:r>
      <w:r w:rsidR="006340E4" w:rsidRPr="00096EBA">
        <w:rPr>
          <w:rFonts w:cs="NunitoSans10pt-SemiBold"/>
        </w:rPr>
        <w:t xml:space="preserve"> </w:t>
      </w:r>
      <w:r w:rsidRPr="00212FF1">
        <w:rPr>
          <w:rFonts w:cs="NunitoSans10pt-SemiBold"/>
        </w:rPr>
        <w:t>No.</w:t>
      </w:r>
      <w:r w:rsidR="006340E4" w:rsidRPr="00096EBA">
        <w:rPr>
          <w:rFonts w:cs="NunitoSans10pt-SemiBold"/>
        </w:rPr>
        <w:t xml:space="preserve"> </w:t>
      </w:r>
      <w:r w:rsidRPr="00212FF1">
        <w:rPr>
          <w:rFonts w:cs="NunitoSans10pt-SemiBold"/>
        </w:rPr>
        <w:t>116231-100-2026</w:t>
      </w:r>
      <w:r w:rsidR="006340E4" w:rsidRPr="00096EBA">
        <w:rPr>
          <w:rFonts w:cs="NunitoSans10pt-SemiBold"/>
        </w:rPr>
        <w:t xml:space="preserve"> </w:t>
      </w:r>
      <w:r w:rsidRPr="00212FF1">
        <w:rPr>
          <w:rFonts w:cs="NunitoSans10pt-SemiBold"/>
        </w:rPr>
        <w:t>entre</w:t>
      </w:r>
      <w:r w:rsidR="006340E4" w:rsidRPr="00096EBA">
        <w:rPr>
          <w:rFonts w:cs="NunitoSans10pt-SemiBold"/>
        </w:rPr>
        <w:t xml:space="preserve"> </w:t>
      </w:r>
      <w:r w:rsidRPr="00212FF1">
        <w:rPr>
          <w:rFonts w:cs="NunitoSans10pt-SemiBold"/>
        </w:rPr>
        <w:t>el</w:t>
      </w:r>
      <w:r w:rsidR="006340E4" w:rsidRPr="00096EBA">
        <w:rPr>
          <w:rFonts w:cs="NunitoSans10pt-SemiBold"/>
        </w:rPr>
        <w:t xml:space="preserve"> </w:t>
      </w:r>
      <w:r w:rsidRPr="00212FF1">
        <w:rPr>
          <w:rFonts w:cs="NunitoSans10pt-SemiBold"/>
        </w:rPr>
        <w:t>PATRIMONIO</w:t>
      </w:r>
      <w:r w:rsidR="006340E4" w:rsidRPr="00096EBA">
        <w:rPr>
          <w:rFonts w:cs="NunitoSans10pt-SemiBold"/>
        </w:rPr>
        <w:t xml:space="preserve"> </w:t>
      </w:r>
      <w:r w:rsidRPr="00212FF1">
        <w:rPr>
          <w:rFonts w:cs="NunitoSans10pt-SemiBold"/>
        </w:rPr>
        <w:t>AUTÓNOMO</w:t>
      </w:r>
      <w:r w:rsidR="006340E4" w:rsidRPr="00096EBA">
        <w:rPr>
          <w:rFonts w:cs="NunitoSans10pt-SemiBold"/>
        </w:rPr>
        <w:t xml:space="preserve"> </w:t>
      </w:r>
      <w:r w:rsidRPr="00212FF1">
        <w:rPr>
          <w:rFonts w:cs="NunitoSans10pt-SemiBold"/>
        </w:rPr>
        <w:t>FIDEICOMISO</w:t>
      </w:r>
      <w:r w:rsidR="006340E4" w:rsidRPr="00096EBA">
        <w:rPr>
          <w:rFonts w:cs="NunitoSans10pt-SemiBold"/>
        </w:rPr>
        <w:t xml:space="preserve"> </w:t>
      </w:r>
      <w:r w:rsidRPr="00212FF1">
        <w:rPr>
          <w:rFonts w:cs="NunitoSans10pt-SemiBold"/>
        </w:rPr>
        <w:t>FENOGE,</w:t>
      </w:r>
      <w:r w:rsidR="006340E4" w:rsidRPr="00096EBA">
        <w:rPr>
          <w:rFonts w:cs="NunitoSans10pt-SemiBold"/>
        </w:rPr>
        <w:t xml:space="preserve"> </w:t>
      </w:r>
      <w:r w:rsidRPr="00212FF1">
        <w:rPr>
          <w:rFonts w:cs="NunitoSans10pt-SemiBold"/>
        </w:rPr>
        <w:t>cuyo</w:t>
      </w:r>
      <w:r w:rsidR="006340E4" w:rsidRPr="00096EBA">
        <w:rPr>
          <w:rFonts w:cs="NunitoSans10pt-SemiBold"/>
        </w:rPr>
        <w:t xml:space="preserve"> </w:t>
      </w:r>
      <w:r w:rsidRPr="00212FF1">
        <w:rPr>
          <w:rFonts w:cs="NunitoSans10pt-SemiBold"/>
        </w:rPr>
        <w:t>vocero</w:t>
      </w:r>
      <w:r w:rsidR="006340E4" w:rsidRPr="00096EBA">
        <w:rPr>
          <w:rFonts w:cs="NunitoSans10pt-SemiBold"/>
        </w:rPr>
        <w:t xml:space="preserve"> </w:t>
      </w:r>
      <w:r w:rsidRPr="00212FF1">
        <w:rPr>
          <w:rFonts w:cs="NunitoSans10pt-SemiBold"/>
        </w:rPr>
        <w:t>y</w:t>
      </w:r>
      <w:r w:rsidR="006340E4" w:rsidRPr="00096EBA">
        <w:rPr>
          <w:rFonts w:cs="NunitoSans10pt-SemiBold"/>
        </w:rPr>
        <w:t xml:space="preserve"> </w:t>
      </w:r>
      <w:r w:rsidRPr="00212FF1">
        <w:rPr>
          <w:rFonts w:cs="NunitoSans10pt-SemiBold"/>
        </w:rPr>
        <w:t>administrador</w:t>
      </w:r>
      <w:r w:rsidR="006340E4" w:rsidRPr="00096EBA">
        <w:rPr>
          <w:rFonts w:cs="NunitoSans10pt-SemiBold"/>
        </w:rPr>
        <w:t xml:space="preserve"> </w:t>
      </w:r>
      <w:r w:rsidRPr="00212FF1">
        <w:rPr>
          <w:rFonts w:cs="NunitoSans10pt-SemiBold"/>
        </w:rPr>
        <w:t>es</w:t>
      </w:r>
      <w:r w:rsidR="006340E4" w:rsidRPr="00096EBA">
        <w:rPr>
          <w:rFonts w:cs="NunitoSans10pt-SemiBold"/>
        </w:rPr>
        <w:t xml:space="preserve"> </w:t>
      </w:r>
      <w:r w:rsidRPr="00212FF1">
        <w:rPr>
          <w:rFonts w:cs="NunitoSans10pt-SemiBold"/>
        </w:rPr>
        <w:t>el</w:t>
      </w:r>
      <w:r w:rsidR="006340E4" w:rsidRPr="00096EBA">
        <w:rPr>
          <w:rFonts w:cs="NunitoSans10pt-SemiBold"/>
        </w:rPr>
        <w:t xml:space="preserve"> </w:t>
      </w:r>
      <w:r w:rsidRPr="00212FF1">
        <w:rPr>
          <w:rFonts w:cs="NunitoSans10pt-SemiBold"/>
        </w:rPr>
        <w:t>Consorcio</w:t>
      </w:r>
      <w:r w:rsidR="006340E4" w:rsidRPr="00096EBA">
        <w:rPr>
          <w:rFonts w:cs="NunitoSans10pt-SemiBold"/>
        </w:rPr>
        <w:t xml:space="preserve"> </w:t>
      </w:r>
      <w:r w:rsidRPr="00212FF1">
        <w:rPr>
          <w:rFonts w:cs="NunitoSans10pt-SemiBold"/>
        </w:rPr>
        <w:t>PACC</w:t>
      </w:r>
      <w:r w:rsidR="006340E4" w:rsidRPr="00096EBA">
        <w:rPr>
          <w:rFonts w:cs="NunitoSans10pt-SemiBold"/>
        </w:rPr>
        <w:t xml:space="preserve"> </w:t>
      </w:r>
      <w:r w:rsidRPr="00212FF1">
        <w:rPr>
          <w:rFonts w:cs="NunitoSans10pt-SemiBold"/>
        </w:rPr>
        <w:t>FENOGE</w:t>
      </w:r>
      <w:r w:rsidR="006340E4" w:rsidRPr="00096EBA">
        <w:rPr>
          <w:rFonts w:cs="NunitoSans10pt-SemiBold"/>
        </w:rPr>
        <w:t xml:space="preserve"> </w:t>
      </w:r>
      <w:r w:rsidRPr="00212FF1">
        <w:rPr>
          <w:rFonts w:cs="NunitoSans10pt-SemiBold"/>
        </w:rPr>
        <w:t>2023,</w:t>
      </w:r>
      <w:r w:rsidR="006340E4" w:rsidRPr="00096EBA">
        <w:rPr>
          <w:rFonts w:cs="NunitoSans10pt-SemiBold"/>
        </w:rPr>
        <w:t xml:space="preserve"> </w:t>
      </w:r>
      <w:r w:rsidRPr="00212FF1">
        <w:rPr>
          <w:rFonts w:cs="NunitoSans10pt-SemiBold"/>
        </w:rPr>
        <w:t>y</w:t>
      </w:r>
      <w:r w:rsidR="006340E4" w:rsidRPr="00096EBA">
        <w:rPr>
          <w:rFonts w:cs="NunitoSans10pt-SemiBold"/>
        </w:rPr>
        <w:t xml:space="preserve"> </w:t>
      </w:r>
      <w:r w:rsidRPr="00212FF1">
        <w:rPr>
          <w:rFonts w:cs="NunitoSans10pt-SemiBold"/>
        </w:rPr>
        <w:t>el</w:t>
      </w:r>
      <w:r w:rsidR="006340E4" w:rsidRPr="00096EBA">
        <w:rPr>
          <w:rFonts w:cs="NunitoSans10pt-SemiBold"/>
        </w:rPr>
        <w:t xml:space="preserve"> </w:t>
      </w:r>
      <w:r w:rsidRPr="00212FF1">
        <w:rPr>
          <w:rFonts w:cs="NunitoSans10pt-SemiBold"/>
        </w:rPr>
        <w:t>Ministerio</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Minas</w:t>
      </w:r>
      <w:r w:rsidR="006340E4" w:rsidRPr="00096EBA">
        <w:rPr>
          <w:rFonts w:cs="NunitoSans10pt-SemiBold"/>
        </w:rPr>
        <w:t xml:space="preserve"> </w:t>
      </w:r>
      <w:r w:rsidRPr="00212FF1">
        <w:rPr>
          <w:rFonts w:cs="NunitoSans10pt-SemiBold"/>
        </w:rPr>
        <w:t>y</w:t>
      </w:r>
      <w:r w:rsidR="006340E4" w:rsidRPr="00096EBA">
        <w:rPr>
          <w:rFonts w:cs="NunitoSans10pt-SemiBold"/>
        </w:rPr>
        <w:t xml:space="preserve"> </w:t>
      </w:r>
      <w:r w:rsidRPr="00212FF1">
        <w:rPr>
          <w:rFonts w:cs="NunitoSans10pt-SemiBold"/>
        </w:rPr>
        <w:t>Energía,</w:t>
      </w:r>
      <w:r w:rsidR="006340E4" w:rsidRPr="00096EBA">
        <w:rPr>
          <w:rFonts w:cs="NunitoSans10pt-SemiBold"/>
        </w:rPr>
        <w:t xml:space="preserve"> </w:t>
      </w:r>
      <w:r w:rsidRPr="00212FF1">
        <w:rPr>
          <w:rFonts w:cs="NunitoSans10pt-SemiBold"/>
        </w:rPr>
        <w:t>aprobado</w:t>
      </w:r>
      <w:r w:rsidR="006340E4" w:rsidRPr="00096EBA">
        <w:rPr>
          <w:rFonts w:cs="NunitoSans10pt-SemiBold"/>
        </w:rPr>
        <w:t xml:space="preserve"> </w:t>
      </w:r>
      <w:r w:rsidRPr="00212FF1">
        <w:rPr>
          <w:rFonts w:cs="NunitoSans10pt-SemiBold"/>
        </w:rPr>
        <w:t>mediante</w:t>
      </w:r>
      <w:r w:rsidR="006340E4" w:rsidRPr="00096EBA">
        <w:rPr>
          <w:rFonts w:cs="NunitoSans10pt-SemiBold"/>
        </w:rPr>
        <w:t xml:space="preserve"> </w:t>
      </w:r>
      <w:r w:rsidRPr="00212FF1">
        <w:rPr>
          <w:rFonts w:cs="NunitoSans10pt-SemiBold"/>
        </w:rPr>
        <w:t>Comité</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Contratación</w:t>
      </w:r>
      <w:r w:rsidR="006340E4" w:rsidRPr="00096EBA">
        <w:rPr>
          <w:rFonts w:cs="NunitoSans10pt-SemiBold"/>
        </w:rPr>
        <w:t xml:space="preserve"> </w:t>
      </w:r>
      <w:r w:rsidRPr="00212FF1">
        <w:rPr>
          <w:rFonts w:cs="NunitoSans10pt-SemiBold"/>
        </w:rPr>
        <w:t>No.</w:t>
      </w:r>
      <w:r w:rsidR="006340E4" w:rsidRPr="00096EBA">
        <w:rPr>
          <w:rFonts w:cs="NunitoSans10pt-SemiBold"/>
        </w:rPr>
        <w:t xml:space="preserve"> </w:t>
      </w:r>
      <w:r w:rsidRPr="00212FF1">
        <w:rPr>
          <w:rFonts w:cs="NunitoSans10pt-SemiBold"/>
        </w:rPr>
        <w:t>09.</w:t>
      </w:r>
      <w:r w:rsidR="006340E4" w:rsidRPr="00096EBA">
        <w:rPr>
          <w:rFonts w:cs="NunitoSans10pt-SemiBold"/>
        </w:rPr>
        <w:t xml:space="preserve"> </w:t>
      </w:r>
      <w:r w:rsidRPr="00212FF1">
        <w:rPr>
          <w:rFonts w:cs="NunitoSans10pt-SemiBold"/>
        </w:rPr>
        <w:t>El</w:t>
      </w:r>
      <w:r w:rsidR="006340E4" w:rsidRPr="00096EBA">
        <w:rPr>
          <w:rFonts w:cs="NunitoSans10pt-SemiBold"/>
        </w:rPr>
        <w:t xml:space="preserve"> </w:t>
      </w:r>
      <w:r w:rsidRPr="00212FF1">
        <w:rPr>
          <w:rFonts w:cs="NunitoSans10pt-SemiBold"/>
        </w:rPr>
        <w:t>objeto</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este</w:t>
      </w:r>
      <w:r w:rsidR="006340E4" w:rsidRPr="00096EBA">
        <w:rPr>
          <w:rFonts w:cs="NunitoSans10pt-SemiBold"/>
        </w:rPr>
        <w:t xml:space="preserve"> </w:t>
      </w:r>
      <w:r w:rsidRPr="00212FF1">
        <w:rPr>
          <w:rFonts w:cs="NunitoSans10pt-SemiBold"/>
        </w:rPr>
        <w:t>convenio</w:t>
      </w:r>
      <w:r w:rsidR="006340E4" w:rsidRPr="00096EBA">
        <w:rPr>
          <w:rFonts w:cs="NunitoSans10pt-SemiBold"/>
        </w:rPr>
        <w:t xml:space="preserve"> </w:t>
      </w:r>
      <w:r w:rsidRPr="00212FF1">
        <w:rPr>
          <w:rFonts w:cs="NunitoSans10pt-SemiBold"/>
        </w:rPr>
        <w:t>establece</w:t>
      </w:r>
      <w:r w:rsidR="006340E4" w:rsidRPr="00096EBA">
        <w:rPr>
          <w:rFonts w:cs="NunitoSans10pt-SemiBold"/>
        </w:rPr>
        <w:t xml:space="preserve"> </w:t>
      </w:r>
      <w:r w:rsidRPr="00212FF1">
        <w:rPr>
          <w:rFonts w:cs="NunitoSans10pt-SemiBold"/>
        </w:rPr>
        <w:t>la</w:t>
      </w:r>
      <w:r w:rsidR="006340E4" w:rsidRPr="00096EBA">
        <w:rPr>
          <w:rFonts w:cs="NunitoSans10pt-SemiBold"/>
        </w:rPr>
        <w:t xml:space="preserve"> </w:t>
      </w:r>
      <w:r w:rsidRPr="00212FF1">
        <w:rPr>
          <w:rFonts w:cs="NunitoSans10pt-SemiBold"/>
        </w:rPr>
        <w:t>articulación</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esfuerzos</w:t>
      </w:r>
      <w:r w:rsidR="006340E4" w:rsidRPr="00096EBA">
        <w:rPr>
          <w:rFonts w:cs="NunitoSans10pt-SemiBold"/>
        </w:rPr>
        <w:t xml:space="preserve"> </w:t>
      </w:r>
      <w:r w:rsidRPr="00212FF1">
        <w:rPr>
          <w:rFonts w:cs="NunitoSans10pt-SemiBold"/>
        </w:rPr>
        <w:t>y</w:t>
      </w:r>
      <w:r w:rsidR="006340E4" w:rsidRPr="00096EBA">
        <w:rPr>
          <w:rFonts w:cs="NunitoSans10pt-SemiBold"/>
        </w:rPr>
        <w:t xml:space="preserve"> </w:t>
      </w:r>
      <w:r w:rsidRPr="00212FF1">
        <w:rPr>
          <w:rFonts w:cs="NunitoSans10pt-SemiBold"/>
        </w:rPr>
        <w:t>capacidades</w:t>
      </w:r>
      <w:r w:rsidR="006340E4" w:rsidRPr="00096EBA">
        <w:rPr>
          <w:rFonts w:cs="NunitoSans10pt-SemiBold"/>
        </w:rPr>
        <w:t xml:space="preserve"> </w:t>
      </w:r>
      <w:r w:rsidRPr="00212FF1">
        <w:rPr>
          <w:rFonts w:cs="NunitoSans10pt-SemiBold"/>
        </w:rPr>
        <w:t>técnicas,</w:t>
      </w:r>
      <w:r w:rsidR="006340E4" w:rsidRPr="00096EBA">
        <w:rPr>
          <w:rFonts w:cs="NunitoSans10pt-SemiBold"/>
        </w:rPr>
        <w:t xml:space="preserve"> </w:t>
      </w:r>
      <w:r w:rsidRPr="00212FF1">
        <w:rPr>
          <w:rFonts w:cs="NunitoSans10pt-SemiBold"/>
        </w:rPr>
        <w:t>operativas,</w:t>
      </w:r>
      <w:r w:rsidR="006340E4" w:rsidRPr="00096EBA">
        <w:rPr>
          <w:rFonts w:cs="NunitoSans10pt-SemiBold"/>
        </w:rPr>
        <w:t xml:space="preserve"> </w:t>
      </w:r>
      <w:r w:rsidRPr="00212FF1">
        <w:rPr>
          <w:rFonts w:cs="NunitoSans10pt-SemiBold"/>
        </w:rPr>
        <w:t>administrativas</w:t>
      </w:r>
      <w:r w:rsidR="006340E4" w:rsidRPr="00096EBA">
        <w:rPr>
          <w:rFonts w:cs="NunitoSans10pt-SemiBold"/>
        </w:rPr>
        <w:t xml:space="preserve"> </w:t>
      </w:r>
      <w:r w:rsidRPr="00212FF1">
        <w:rPr>
          <w:rFonts w:cs="NunitoSans10pt-SemiBold"/>
        </w:rPr>
        <w:t>y</w:t>
      </w:r>
      <w:r w:rsidR="006340E4" w:rsidRPr="00096EBA">
        <w:rPr>
          <w:rFonts w:cs="NunitoSans10pt-SemiBold"/>
        </w:rPr>
        <w:t xml:space="preserve"> </w:t>
      </w:r>
      <w:r w:rsidRPr="00212FF1">
        <w:rPr>
          <w:rFonts w:cs="NunitoSans10pt-SemiBold"/>
        </w:rPr>
        <w:t>financieras</w:t>
      </w:r>
      <w:r w:rsidR="006340E4" w:rsidRPr="00096EBA">
        <w:rPr>
          <w:rFonts w:cs="NunitoSans10pt-SemiBold"/>
        </w:rPr>
        <w:t xml:space="preserve"> </w:t>
      </w:r>
      <w:r w:rsidRPr="00212FF1">
        <w:rPr>
          <w:rFonts w:cs="NunitoSans10pt-SemiBold"/>
        </w:rPr>
        <w:t>entre</w:t>
      </w:r>
      <w:r w:rsidR="006340E4" w:rsidRPr="00096EBA">
        <w:rPr>
          <w:rFonts w:cs="NunitoSans10pt-SemiBold"/>
        </w:rPr>
        <w:t xml:space="preserve"> </w:t>
      </w:r>
      <w:r w:rsidRPr="00212FF1">
        <w:rPr>
          <w:rFonts w:cs="NunitoSans10pt-SemiBold"/>
        </w:rPr>
        <w:t>las</w:t>
      </w:r>
      <w:r w:rsidR="006340E4" w:rsidRPr="00096EBA">
        <w:rPr>
          <w:rFonts w:cs="NunitoSans10pt-SemiBold"/>
        </w:rPr>
        <w:t xml:space="preserve"> </w:t>
      </w:r>
      <w:r w:rsidRPr="00212FF1">
        <w:rPr>
          <w:rFonts w:cs="NunitoSans10pt-SemiBold"/>
        </w:rPr>
        <w:t>partes</w:t>
      </w:r>
      <w:r w:rsidR="006340E4" w:rsidRPr="00096EBA">
        <w:rPr>
          <w:rFonts w:cs="NunitoSans10pt-SemiBold"/>
        </w:rPr>
        <w:t xml:space="preserve"> </w:t>
      </w:r>
      <w:r w:rsidRPr="00212FF1">
        <w:rPr>
          <w:rFonts w:cs="NunitoSans10pt-SemiBold"/>
        </w:rPr>
        <w:t>para</w:t>
      </w:r>
      <w:r w:rsidR="006340E4" w:rsidRPr="00096EBA">
        <w:rPr>
          <w:rFonts w:cs="NunitoSans10pt-SemiBold"/>
        </w:rPr>
        <w:t xml:space="preserve"> </w:t>
      </w:r>
      <w:r w:rsidRPr="00212FF1">
        <w:rPr>
          <w:rFonts w:cs="NunitoSans10pt-SemiBold"/>
        </w:rPr>
        <w:t>la</w:t>
      </w:r>
      <w:r w:rsidR="006340E4" w:rsidRPr="00096EBA">
        <w:rPr>
          <w:rFonts w:cs="NunitoSans10pt-SemiBold"/>
        </w:rPr>
        <w:t xml:space="preserve"> </w:t>
      </w:r>
      <w:r w:rsidRPr="00212FF1">
        <w:rPr>
          <w:rFonts w:cs="NunitoSans10pt-SemiBold"/>
        </w:rPr>
        <w:t>ejecución</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la</w:t>
      </w:r>
      <w:r w:rsidR="00C13283" w:rsidRPr="00096EBA">
        <w:rPr>
          <w:rFonts w:cs="NunitoSans10pt-SemiBold"/>
        </w:rPr>
        <w:t>s Actividades de Fomento de Proyectos de Energía Innovadores</w:t>
      </w:r>
      <w:r w:rsidR="005515A2" w:rsidRPr="00096EBA">
        <w:rPr>
          <w:rFonts w:cs="NunitoSans10pt-SemiBold"/>
        </w:rPr>
        <w:t xml:space="preserve"> -</w:t>
      </w:r>
      <w:r w:rsidR="006340E4" w:rsidRPr="00096EBA">
        <w:rPr>
          <w:rFonts w:cs="NunitoSans10pt-SemiBold"/>
        </w:rPr>
        <w:t xml:space="preserve"> </w:t>
      </w:r>
      <w:r w:rsidRPr="00212FF1">
        <w:rPr>
          <w:rFonts w:cs="NunitoSans10pt-SemiBold"/>
        </w:rPr>
        <w:t>AFPEI</w:t>
      </w:r>
      <w:r w:rsidR="006340E4" w:rsidRPr="00096EBA">
        <w:rPr>
          <w:rFonts w:cs="NunitoSans10pt-SemiBold"/>
        </w:rPr>
        <w:t xml:space="preserve"> </w:t>
      </w:r>
      <w:r w:rsidRPr="00212FF1">
        <w:rPr>
          <w:rFonts w:cs="NunitoSans10pt-SemiBold"/>
        </w:rPr>
        <w:t>en</w:t>
      </w:r>
      <w:r w:rsidR="006340E4" w:rsidRPr="00096EBA">
        <w:rPr>
          <w:rFonts w:cs="NunitoSans10pt-SemiBold"/>
        </w:rPr>
        <w:t xml:space="preserve"> </w:t>
      </w:r>
      <w:r w:rsidRPr="00212FF1">
        <w:rPr>
          <w:rFonts w:cs="NunitoSans10pt-SemiBold"/>
        </w:rPr>
        <w:t>el</w:t>
      </w:r>
      <w:r w:rsidR="006340E4" w:rsidRPr="00096EBA">
        <w:rPr>
          <w:rFonts w:cs="NunitoSans10pt-SemiBold"/>
        </w:rPr>
        <w:t xml:space="preserve"> </w:t>
      </w:r>
      <w:r w:rsidRPr="00212FF1">
        <w:rPr>
          <w:rFonts w:cs="NunitoSans10pt-SemiBold"/>
        </w:rPr>
        <w:t>marco</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la</w:t>
      </w:r>
      <w:r w:rsidR="006340E4" w:rsidRPr="00096EBA">
        <w:rPr>
          <w:rFonts w:cs="NunitoSans10pt-SemiBold"/>
        </w:rPr>
        <w:t xml:space="preserve"> </w:t>
      </w:r>
      <w:r w:rsidRPr="00212FF1">
        <w:rPr>
          <w:rFonts w:cs="NunitoSans10pt-SemiBold"/>
        </w:rPr>
        <w:t>implementación</w:t>
      </w:r>
      <w:r w:rsidR="006340E4" w:rsidRPr="00096EBA">
        <w:rPr>
          <w:rFonts w:cs="NunitoSans10pt-SemiBold"/>
        </w:rPr>
        <w:t xml:space="preserve"> </w:t>
      </w:r>
      <w:r w:rsidRPr="00212FF1">
        <w:rPr>
          <w:rFonts w:cs="NunitoSans10pt-SemiBold"/>
        </w:rPr>
        <w:t>del</w:t>
      </w:r>
      <w:r w:rsidR="006340E4" w:rsidRPr="00096EBA">
        <w:rPr>
          <w:rFonts w:cs="NunitoSans10pt-SemiBold"/>
        </w:rPr>
        <w:t xml:space="preserve"> </w:t>
      </w:r>
      <w:r w:rsidRPr="00212FF1">
        <w:rPr>
          <w:rFonts w:cs="NunitoSans10pt-SemiBold"/>
        </w:rPr>
        <w:t>Programa</w:t>
      </w:r>
      <w:r w:rsidR="006340E4" w:rsidRPr="00096EBA">
        <w:rPr>
          <w:rFonts w:cs="NunitoSans10pt-SemiBold"/>
        </w:rPr>
        <w:t xml:space="preserve"> </w:t>
      </w:r>
      <w:r w:rsidRPr="00212FF1">
        <w:rPr>
          <w:rFonts w:cs="NunitoSans10pt-SemiBold"/>
        </w:rPr>
        <w:t>Colombia</w:t>
      </w:r>
      <w:r w:rsidR="006340E4" w:rsidRPr="00096EBA">
        <w:rPr>
          <w:rFonts w:cs="NunitoSans10pt-SemiBold"/>
        </w:rPr>
        <w:t xml:space="preserve"> </w:t>
      </w:r>
      <w:r w:rsidRPr="00212FF1">
        <w:rPr>
          <w:rFonts w:cs="NunitoSans10pt-SemiBold"/>
        </w:rPr>
        <w:t>Solar,</w:t>
      </w:r>
      <w:r w:rsidR="006340E4" w:rsidRPr="00096EBA">
        <w:rPr>
          <w:rFonts w:cs="NunitoSans10pt-SemiBold"/>
        </w:rPr>
        <w:t xml:space="preserve"> </w:t>
      </w:r>
      <w:r w:rsidRPr="00212FF1">
        <w:rPr>
          <w:rFonts w:cs="NunitoSans10pt-SemiBold"/>
        </w:rPr>
        <w:t>consolidando</w:t>
      </w:r>
      <w:r w:rsidR="006340E4" w:rsidRPr="00096EBA">
        <w:rPr>
          <w:rFonts w:cs="NunitoSans10pt-SemiBold"/>
        </w:rPr>
        <w:t xml:space="preserve"> </w:t>
      </w:r>
      <w:r w:rsidRPr="00212FF1">
        <w:rPr>
          <w:rFonts w:cs="NunitoSans10pt-SemiBold"/>
        </w:rPr>
        <w:t>un</w:t>
      </w:r>
      <w:r w:rsidR="006340E4" w:rsidRPr="00096EBA">
        <w:rPr>
          <w:rFonts w:cs="NunitoSans10pt-SemiBold"/>
        </w:rPr>
        <w:t xml:space="preserve"> </w:t>
      </w:r>
      <w:r w:rsidRPr="00212FF1">
        <w:rPr>
          <w:rFonts w:cs="NunitoSans10pt-SemiBold"/>
        </w:rPr>
        <w:t>esquema</w:t>
      </w:r>
      <w:r w:rsidR="006340E4" w:rsidRPr="00096EBA">
        <w:rPr>
          <w:rFonts w:cs="NunitoSans10pt-SemiBold"/>
        </w:rPr>
        <w:t xml:space="preserve"> </w:t>
      </w:r>
      <w:r w:rsidRPr="00212FF1">
        <w:rPr>
          <w:rFonts w:cs="NunitoSans10pt-SemiBold"/>
        </w:rPr>
        <w:t>institucional</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apoyo</w:t>
      </w:r>
      <w:r w:rsidR="006340E4" w:rsidRPr="00096EBA">
        <w:rPr>
          <w:rFonts w:cs="NunitoSans10pt-SemiBold"/>
        </w:rPr>
        <w:t xml:space="preserve"> </w:t>
      </w:r>
      <w:r w:rsidRPr="00212FF1">
        <w:rPr>
          <w:rFonts w:cs="NunitoSans10pt-SemiBold"/>
        </w:rPr>
        <w:t>a</w:t>
      </w:r>
      <w:r w:rsidR="006340E4" w:rsidRPr="00096EBA">
        <w:rPr>
          <w:rFonts w:cs="NunitoSans10pt-SemiBold"/>
        </w:rPr>
        <w:t xml:space="preserve"> </w:t>
      </w:r>
      <w:r w:rsidRPr="00212FF1">
        <w:rPr>
          <w:rFonts w:cs="NunitoSans10pt-SemiBold"/>
        </w:rPr>
        <w:t>la</w:t>
      </w:r>
      <w:r w:rsidR="006340E4" w:rsidRPr="00096EBA">
        <w:rPr>
          <w:rFonts w:cs="NunitoSans10pt-SemiBold"/>
        </w:rPr>
        <w:t xml:space="preserve"> </w:t>
      </w:r>
      <w:r w:rsidRPr="00212FF1">
        <w:rPr>
          <w:rFonts w:cs="NunitoSans10pt-SemiBold"/>
        </w:rPr>
        <w:t>ejecución</w:t>
      </w:r>
      <w:r w:rsidR="006340E4" w:rsidRPr="00096EBA">
        <w:rPr>
          <w:rFonts w:cs="NunitoSans10pt-SemiBold"/>
        </w:rPr>
        <w:t xml:space="preserve"> </w:t>
      </w:r>
      <w:r w:rsidRPr="00212FF1">
        <w:rPr>
          <w:rFonts w:cs="NunitoSans10pt-SemiBold"/>
        </w:rPr>
        <w:t>y</w:t>
      </w:r>
      <w:r w:rsidR="006340E4" w:rsidRPr="00096EBA">
        <w:rPr>
          <w:rFonts w:cs="NunitoSans10pt-SemiBold"/>
        </w:rPr>
        <w:t xml:space="preserve"> </w:t>
      </w:r>
      <w:r w:rsidRPr="00212FF1">
        <w:rPr>
          <w:rFonts w:cs="NunitoSans10pt-SemiBold"/>
        </w:rPr>
        <w:t>fortalecimiento</w:t>
      </w:r>
      <w:r w:rsidR="006340E4" w:rsidRPr="00096EBA">
        <w:rPr>
          <w:rFonts w:cs="NunitoSans10pt-SemiBold"/>
        </w:rPr>
        <w:t xml:space="preserve"> </w:t>
      </w:r>
      <w:r w:rsidRPr="00212FF1">
        <w:rPr>
          <w:rFonts w:cs="NunitoSans10pt-SemiBold"/>
        </w:rPr>
        <w:t>operativo</w:t>
      </w:r>
      <w:r w:rsidR="006340E4" w:rsidRPr="00096EBA">
        <w:rPr>
          <w:rFonts w:cs="NunitoSans10pt-SemiBold"/>
        </w:rPr>
        <w:t xml:space="preserve"> </w:t>
      </w:r>
      <w:r w:rsidRPr="00212FF1">
        <w:rPr>
          <w:rFonts w:cs="NunitoSans10pt-SemiBold"/>
        </w:rPr>
        <w:t>del</w:t>
      </w:r>
      <w:r w:rsidR="006340E4" w:rsidRPr="00096EBA">
        <w:rPr>
          <w:rFonts w:cs="NunitoSans10pt-SemiBold"/>
        </w:rPr>
        <w:t xml:space="preserve"> </w:t>
      </w:r>
      <w:r w:rsidRPr="00212FF1">
        <w:rPr>
          <w:rFonts w:cs="NunitoSans10pt-SemiBold"/>
        </w:rPr>
        <w:t>programa.</w:t>
      </w:r>
      <w:r w:rsidR="00974355">
        <w:rPr>
          <w:rFonts w:cs="NunitoSans10pt-SemiBold"/>
        </w:rPr>
        <w:t xml:space="preserve"> </w:t>
      </w:r>
      <w:r w:rsidR="009B7422" w:rsidRPr="009B7422">
        <w:rPr>
          <w:rFonts w:cs="NunitoSans10pt-SemiBold"/>
          <w:highlight w:val="yellow"/>
        </w:rPr>
        <w:t>Para ello, FENOGE ha venido</w:t>
      </w:r>
      <w:r w:rsidR="009B7422">
        <w:rPr>
          <w:rFonts w:cs="NunitoSans10pt-SemiBold"/>
        </w:rPr>
        <w:t xml:space="preserve"> </w:t>
      </w:r>
    </w:p>
    <w:p w14:paraId="443F3673" w14:textId="77777777" w:rsidR="00746BBD" w:rsidRPr="00212FF1" w:rsidRDefault="00746BBD" w:rsidP="00E3326B">
      <w:pPr>
        <w:spacing w:after="0" w:line="240" w:lineRule="auto"/>
        <w:jc w:val="both"/>
        <w:rPr>
          <w:rFonts w:cs="NunitoSans10pt-SemiBold"/>
        </w:rPr>
      </w:pPr>
    </w:p>
    <w:p w14:paraId="2A98B587" w14:textId="0756C111" w:rsidR="00E3326B" w:rsidRDefault="00E3326B" w:rsidP="00E3326B">
      <w:pPr>
        <w:spacing w:after="0" w:line="240" w:lineRule="auto"/>
        <w:jc w:val="both"/>
        <w:rPr>
          <w:rFonts w:cs="NunitoSans10pt-SemiBold"/>
        </w:rPr>
      </w:pPr>
      <w:r w:rsidRPr="00212FF1">
        <w:rPr>
          <w:rFonts w:cs="NunitoSans10pt-SemiBold"/>
        </w:rPr>
        <w:t>La</w:t>
      </w:r>
      <w:r w:rsidR="006340E4" w:rsidRPr="00096EBA">
        <w:rPr>
          <w:rFonts w:cs="NunitoSans10pt-SemiBold"/>
        </w:rPr>
        <w:t xml:space="preserve"> </w:t>
      </w:r>
      <w:r w:rsidRPr="00212FF1">
        <w:rPr>
          <w:rFonts w:cs="NunitoSans10pt-SemiBold"/>
        </w:rPr>
        <w:t>suscripción</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estos</w:t>
      </w:r>
      <w:r w:rsidR="006340E4" w:rsidRPr="00096EBA">
        <w:rPr>
          <w:rFonts w:cs="NunitoSans10pt-SemiBold"/>
        </w:rPr>
        <w:t xml:space="preserve"> </w:t>
      </w:r>
      <w:r w:rsidRPr="00212FF1">
        <w:rPr>
          <w:rFonts w:cs="NunitoSans10pt-SemiBold"/>
        </w:rPr>
        <w:t>instrumentos</w:t>
      </w:r>
      <w:r w:rsidR="006340E4" w:rsidRPr="00096EBA">
        <w:rPr>
          <w:rFonts w:cs="NunitoSans10pt-SemiBold"/>
        </w:rPr>
        <w:t xml:space="preserve"> </w:t>
      </w:r>
      <w:r w:rsidRPr="00212FF1">
        <w:rPr>
          <w:rFonts w:cs="NunitoSans10pt-SemiBold"/>
        </w:rPr>
        <w:t>interadministrativos</w:t>
      </w:r>
      <w:r w:rsidR="006340E4" w:rsidRPr="00096EBA">
        <w:rPr>
          <w:rFonts w:cs="NunitoSans10pt-SemiBold"/>
        </w:rPr>
        <w:t xml:space="preserve"> </w:t>
      </w:r>
      <w:r w:rsidRPr="00212FF1">
        <w:rPr>
          <w:rFonts w:cs="NunitoSans10pt-SemiBold"/>
        </w:rPr>
        <w:t>constituye</w:t>
      </w:r>
      <w:r w:rsidR="006340E4" w:rsidRPr="00096EBA">
        <w:rPr>
          <w:rFonts w:cs="NunitoSans10pt-SemiBold"/>
        </w:rPr>
        <w:t xml:space="preserve"> </w:t>
      </w:r>
      <w:r w:rsidRPr="00212FF1">
        <w:rPr>
          <w:rFonts w:cs="NunitoSans10pt-SemiBold"/>
        </w:rPr>
        <w:t>uno</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los</w:t>
      </w:r>
      <w:r w:rsidR="006340E4" w:rsidRPr="00096EBA">
        <w:rPr>
          <w:rFonts w:cs="NunitoSans10pt-SemiBold"/>
        </w:rPr>
        <w:t xml:space="preserve"> </w:t>
      </w:r>
      <w:r w:rsidRPr="00212FF1">
        <w:rPr>
          <w:rFonts w:cs="NunitoSans10pt-SemiBold"/>
        </w:rPr>
        <w:t>principales</w:t>
      </w:r>
      <w:r w:rsidR="006340E4" w:rsidRPr="00096EBA">
        <w:rPr>
          <w:rFonts w:cs="NunitoSans10pt-SemiBold"/>
        </w:rPr>
        <w:t xml:space="preserve"> </w:t>
      </w:r>
      <w:r w:rsidRPr="00212FF1">
        <w:rPr>
          <w:rFonts w:cs="NunitoSans10pt-SemiBold"/>
        </w:rPr>
        <w:t>avances</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gestión</w:t>
      </w:r>
      <w:r w:rsidR="006340E4" w:rsidRPr="00096EBA">
        <w:rPr>
          <w:rFonts w:cs="NunitoSans10pt-SemiBold"/>
        </w:rPr>
        <w:t xml:space="preserve"> </w:t>
      </w:r>
      <w:r w:rsidRPr="00212FF1">
        <w:rPr>
          <w:rFonts w:cs="NunitoSans10pt-SemiBold"/>
        </w:rPr>
        <w:t>institucional</w:t>
      </w:r>
      <w:r w:rsidR="006340E4" w:rsidRPr="00096EBA">
        <w:rPr>
          <w:rFonts w:cs="NunitoSans10pt-SemiBold"/>
        </w:rPr>
        <w:t xml:space="preserve"> </w:t>
      </w:r>
      <w:r w:rsidRPr="00212FF1">
        <w:rPr>
          <w:rFonts w:cs="NunitoSans10pt-SemiBold"/>
        </w:rPr>
        <w:t>del</w:t>
      </w:r>
      <w:r w:rsidR="006340E4" w:rsidRPr="00096EBA">
        <w:rPr>
          <w:rFonts w:cs="NunitoSans10pt-SemiBold"/>
        </w:rPr>
        <w:t xml:space="preserve"> </w:t>
      </w:r>
      <w:r w:rsidRPr="00212FF1">
        <w:rPr>
          <w:rFonts w:cs="NunitoSans10pt-SemiBold"/>
        </w:rPr>
        <w:t>Ministerio</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Minas</w:t>
      </w:r>
      <w:r w:rsidR="006340E4" w:rsidRPr="00096EBA">
        <w:rPr>
          <w:rFonts w:cs="NunitoSans10pt-SemiBold"/>
        </w:rPr>
        <w:t xml:space="preserve"> </w:t>
      </w:r>
      <w:r w:rsidRPr="00212FF1">
        <w:rPr>
          <w:rFonts w:cs="NunitoSans10pt-SemiBold"/>
        </w:rPr>
        <w:t>y</w:t>
      </w:r>
      <w:r w:rsidR="006340E4" w:rsidRPr="00096EBA">
        <w:rPr>
          <w:rFonts w:cs="NunitoSans10pt-SemiBold"/>
        </w:rPr>
        <w:t xml:space="preserve"> </w:t>
      </w:r>
      <w:r w:rsidRPr="00212FF1">
        <w:rPr>
          <w:rFonts w:cs="NunitoSans10pt-SemiBold"/>
        </w:rPr>
        <w:t>Energía</w:t>
      </w:r>
      <w:r w:rsidR="006340E4" w:rsidRPr="00096EBA">
        <w:rPr>
          <w:rFonts w:cs="NunitoSans10pt-SemiBold"/>
        </w:rPr>
        <w:t xml:space="preserve"> </w:t>
      </w:r>
      <w:r w:rsidRPr="00212FF1">
        <w:rPr>
          <w:rFonts w:cs="NunitoSans10pt-SemiBold"/>
        </w:rPr>
        <w:t>para</w:t>
      </w:r>
      <w:r w:rsidR="006340E4" w:rsidRPr="00096EBA">
        <w:rPr>
          <w:rFonts w:cs="NunitoSans10pt-SemiBold"/>
        </w:rPr>
        <w:t xml:space="preserve"> </w:t>
      </w:r>
      <w:r w:rsidRPr="00212FF1">
        <w:rPr>
          <w:rFonts w:cs="NunitoSans10pt-SemiBold"/>
        </w:rPr>
        <w:t>la</w:t>
      </w:r>
      <w:r w:rsidR="006340E4" w:rsidRPr="00096EBA">
        <w:rPr>
          <w:rFonts w:cs="NunitoSans10pt-SemiBold"/>
        </w:rPr>
        <w:t xml:space="preserve"> </w:t>
      </w:r>
      <w:r w:rsidRPr="00212FF1">
        <w:rPr>
          <w:rFonts w:cs="NunitoSans10pt-SemiBold"/>
        </w:rPr>
        <w:t>implementación</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Colombia</w:t>
      </w:r>
      <w:r w:rsidR="006340E4" w:rsidRPr="00096EBA">
        <w:rPr>
          <w:rFonts w:cs="NunitoSans10pt-SemiBold"/>
        </w:rPr>
        <w:t xml:space="preserve"> </w:t>
      </w:r>
      <w:r w:rsidRPr="00212FF1">
        <w:rPr>
          <w:rFonts w:cs="NunitoSans10pt-SemiBold"/>
        </w:rPr>
        <w:t>Solar,</w:t>
      </w:r>
      <w:r w:rsidR="006340E4" w:rsidRPr="00096EBA">
        <w:rPr>
          <w:rFonts w:cs="NunitoSans10pt-SemiBold"/>
        </w:rPr>
        <w:t xml:space="preserve"> </w:t>
      </w:r>
      <w:r w:rsidRPr="00212FF1">
        <w:rPr>
          <w:rFonts w:cs="NunitoSans10pt-SemiBold"/>
        </w:rPr>
        <w:t>en</w:t>
      </w:r>
      <w:r w:rsidR="006340E4" w:rsidRPr="00096EBA">
        <w:rPr>
          <w:rFonts w:cs="NunitoSans10pt-SemiBold"/>
        </w:rPr>
        <w:t xml:space="preserve"> </w:t>
      </w:r>
      <w:r w:rsidRPr="00212FF1">
        <w:rPr>
          <w:rFonts w:cs="NunitoSans10pt-SemiBold"/>
        </w:rPr>
        <w:t>la</w:t>
      </w:r>
      <w:r w:rsidR="006340E4" w:rsidRPr="00096EBA">
        <w:rPr>
          <w:rFonts w:cs="NunitoSans10pt-SemiBold"/>
        </w:rPr>
        <w:t xml:space="preserve"> </w:t>
      </w:r>
      <w:r w:rsidRPr="00212FF1">
        <w:rPr>
          <w:rFonts w:cs="NunitoSans10pt-SemiBold"/>
        </w:rPr>
        <w:t>medida</w:t>
      </w:r>
      <w:r w:rsidR="006340E4" w:rsidRPr="00096EBA">
        <w:rPr>
          <w:rFonts w:cs="NunitoSans10pt-SemiBold"/>
        </w:rPr>
        <w:t xml:space="preserve"> </w:t>
      </w:r>
      <w:r w:rsidRPr="00212FF1">
        <w:rPr>
          <w:rFonts w:cs="NunitoSans10pt-SemiBold"/>
        </w:rPr>
        <w:t>en</w:t>
      </w:r>
      <w:r w:rsidR="006340E4" w:rsidRPr="00096EBA">
        <w:rPr>
          <w:rFonts w:cs="NunitoSans10pt-SemiBold"/>
        </w:rPr>
        <w:t xml:space="preserve"> </w:t>
      </w:r>
      <w:r w:rsidRPr="00212FF1">
        <w:rPr>
          <w:rFonts w:cs="NunitoSans10pt-SemiBold"/>
        </w:rPr>
        <w:t>que</w:t>
      </w:r>
      <w:r w:rsidR="006340E4" w:rsidRPr="00096EBA">
        <w:rPr>
          <w:rFonts w:cs="NunitoSans10pt-SemiBold"/>
        </w:rPr>
        <w:t xml:space="preserve"> </w:t>
      </w:r>
      <w:r w:rsidRPr="00212FF1">
        <w:rPr>
          <w:rFonts w:cs="NunitoSans10pt-SemiBold"/>
        </w:rPr>
        <w:t>permite</w:t>
      </w:r>
      <w:r w:rsidR="006340E4" w:rsidRPr="00096EBA">
        <w:rPr>
          <w:rFonts w:cs="NunitoSans10pt-SemiBold"/>
        </w:rPr>
        <w:t xml:space="preserve"> </w:t>
      </w:r>
      <w:r w:rsidRPr="00212FF1">
        <w:rPr>
          <w:rFonts w:cs="NunitoSans10pt-SemiBold"/>
        </w:rPr>
        <w:t>consolidar</w:t>
      </w:r>
      <w:r w:rsidR="006340E4" w:rsidRPr="00096EBA">
        <w:rPr>
          <w:rFonts w:cs="NunitoSans10pt-SemiBold"/>
        </w:rPr>
        <w:t xml:space="preserve"> </w:t>
      </w:r>
      <w:r w:rsidRPr="00212FF1">
        <w:rPr>
          <w:rFonts w:cs="NunitoSans10pt-SemiBold"/>
        </w:rPr>
        <w:t>una</w:t>
      </w:r>
      <w:r w:rsidR="006340E4" w:rsidRPr="00096EBA">
        <w:rPr>
          <w:rFonts w:cs="NunitoSans10pt-SemiBold"/>
        </w:rPr>
        <w:t xml:space="preserve"> </w:t>
      </w:r>
      <w:r w:rsidRPr="00212FF1">
        <w:rPr>
          <w:rFonts w:cs="NunitoSans10pt-SemiBold"/>
        </w:rPr>
        <w:t>actuación</w:t>
      </w:r>
      <w:r w:rsidR="006340E4" w:rsidRPr="00096EBA">
        <w:rPr>
          <w:rFonts w:cs="NunitoSans10pt-SemiBold"/>
        </w:rPr>
        <w:t xml:space="preserve"> </w:t>
      </w:r>
      <w:r w:rsidRPr="00212FF1">
        <w:rPr>
          <w:rFonts w:cs="NunitoSans10pt-SemiBold"/>
        </w:rPr>
        <w:t>coordinada</w:t>
      </w:r>
      <w:r w:rsidR="006340E4" w:rsidRPr="00096EBA">
        <w:rPr>
          <w:rFonts w:cs="NunitoSans10pt-SemiBold"/>
        </w:rPr>
        <w:t xml:space="preserve"> </w:t>
      </w:r>
      <w:r w:rsidRPr="00212FF1">
        <w:rPr>
          <w:rFonts w:cs="NunitoSans10pt-SemiBold"/>
        </w:rPr>
        <w:t>entre</w:t>
      </w:r>
      <w:r w:rsidR="006340E4" w:rsidRPr="00096EBA">
        <w:rPr>
          <w:rFonts w:cs="NunitoSans10pt-SemiBold"/>
        </w:rPr>
        <w:t xml:space="preserve"> </w:t>
      </w:r>
      <w:r w:rsidRPr="00212FF1">
        <w:rPr>
          <w:rFonts w:cs="NunitoSans10pt-SemiBold"/>
        </w:rPr>
        <w:t>entidades</w:t>
      </w:r>
      <w:r w:rsidR="006340E4" w:rsidRPr="00096EBA">
        <w:rPr>
          <w:rFonts w:cs="NunitoSans10pt-SemiBold"/>
        </w:rPr>
        <w:t xml:space="preserve"> </w:t>
      </w:r>
      <w:r w:rsidRPr="00212FF1">
        <w:rPr>
          <w:rFonts w:cs="NunitoSans10pt-SemiBold"/>
        </w:rPr>
        <w:t>públicas</w:t>
      </w:r>
      <w:r w:rsidR="006340E4" w:rsidRPr="00096EBA">
        <w:rPr>
          <w:rFonts w:cs="NunitoSans10pt-SemiBold"/>
        </w:rPr>
        <w:t xml:space="preserve"> </w:t>
      </w:r>
      <w:r w:rsidRPr="00212FF1">
        <w:rPr>
          <w:rFonts w:cs="NunitoSans10pt-SemiBold"/>
        </w:rPr>
        <w:t>del</w:t>
      </w:r>
      <w:r w:rsidR="006340E4" w:rsidRPr="00096EBA">
        <w:rPr>
          <w:rFonts w:cs="NunitoSans10pt-SemiBold"/>
        </w:rPr>
        <w:t xml:space="preserve"> </w:t>
      </w:r>
      <w:r w:rsidRPr="00212FF1">
        <w:rPr>
          <w:rFonts w:cs="NunitoSans10pt-SemiBold"/>
        </w:rPr>
        <w:t>sector</w:t>
      </w:r>
      <w:r w:rsidR="006340E4" w:rsidRPr="00096EBA">
        <w:rPr>
          <w:rFonts w:cs="NunitoSans10pt-SemiBold"/>
        </w:rPr>
        <w:t xml:space="preserve"> </w:t>
      </w:r>
      <w:r w:rsidRPr="00212FF1">
        <w:rPr>
          <w:rFonts w:cs="NunitoSans10pt-SemiBold"/>
        </w:rPr>
        <w:t>energético,</w:t>
      </w:r>
      <w:r w:rsidR="006340E4" w:rsidRPr="00096EBA">
        <w:rPr>
          <w:rFonts w:cs="NunitoSans10pt-SemiBold"/>
        </w:rPr>
        <w:t xml:space="preserve"> </w:t>
      </w:r>
      <w:r w:rsidRPr="00212FF1">
        <w:rPr>
          <w:rFonts w:cs="NunitoSans10pt-SemiBold"/>
        </w:rPr>
        <w:t>evitar</w:t>
      </w:r>
      <w:r w:rsidR="006340E4" w:rsidRPr="00096EBA">
        <w:rPr>
          <w:rFonts w:cs="NunitoSans10pt-SemiBold"/>
        </w:rPr>
        <w:t xml:space="preserve"> </w:t>
      </w:r>
      <w:r w:rsidRPr="00212FF1">
        <w:rPr>
          <w:rFonts w:cs="NunitoSans10pt-SemiBold"/>
        </w:rPr>
        <w:t>duplicidades</w:t>
      </w:r>
      <w:r w:rsidR="006340E4" w:rsidRPr="00096EBA">
        <w:rPr>
          <w:rFonts w:cs="NunitoSans10pt-SemiBold"/>
        </w:rPr>
        <w:t xml:space="preserve"> </w:t>
      </w:r>
      <w:r w:rsidRPr="00212FF1">
        <w:rPr>
          <w:rFonts w:cs="NunitoSans10pt-SemiBold"/>
        </w:rPr>
        <w:t>institucionales,</w:t>
      </w:r>
      <w:r w:rsidR="006340E4" w:rsidRPr="00096EBA">
        <w:rPr>
          <w:rFonts w:cs="NunitoSans10pt-SemiBold"/>
        </w:rPr>
        <w:t xml:space="preserve"> </w:t>
      </w:r>
      <w:r w:rsidRPr="00212FF1">
        <w:rPr>
          <w:rFonts w:cs="NunitoSans10pt-SemiBold"/>
        </w:rPr>
        <w:t>fortalecer</w:t>
      </w:r>
      <w:r w:rsidR="006340E4" w:rsidRPr="00096EBA">
        <w:rPr>
          <w:rFonts w:cs="NunitoSans10pt-SemiBold"/>
        </w:rPr>
        <w:t xml:space="preserve"> </w:t>
      </w:r>
      <w:r w:rsidRPr="00212FF1">
        <w:rPr>
          <w:rFonts w:cs="NunitoSans10pt-SemiBold"/>
        </w:rPr>
        <w:t>la</w:t>
      </w:r>
      <w:r w:rsidR="006340E4" w:rsidRPr="00096EBA">
        <w:rPr>
          <w:rFonts w:cs="NunitoSans10pt-SemiBold"/>
        </w:rPr>
        <w:t xml:space="preserve"> </w:t>
      </w:r>
      <w:r w:rsidRPr="00212FF1">
        <w:rPr>
          <w:rFonts w:cs="NunitoSans10pt-SemiBold"/>
        </w:rPr>
        <w:t>articulación</w:t>
      </w:r>
      <w:r w:rsidR="006340E4" w:rsidRPr="00096EBA">
        <w:rPr>
          <w:rFonts w:cs="NunitoSans10pt-SemiBold"/>
        </w:rPr>
        <w:t xml:space="preserve"> </w:t>
      </w:r>
      <w:r w:rsidRPr="00212FF1">
        <w:rPr>
          <w:rFonts w:cs="NunitoSans10pt-SemiBold"/>
        </w:rPr>
        <w:t>técnica</w:t>
      </w:r>
      <w:r w:rsidR="006340E4" w:rsidRPr="00096EBA">
        <w:rPr>
          <w:rFonts w:cs="NunitoSans10pt-SemiBold"/>
        </w:rPr>
        <w:t xml:space="preserve"> </w:t>
      </w:r>
      <w:r w:rsidRPr="00212FF1">
        <w:rPr>
          <w:rFonts w:cs="NunitoSans10pt-SemiBold"/>
        </w:rPr>
        <w:t>y</w:t>
      </w:r>
      <w:r w:rsidR="006340E4" w:rsidRPr="00096EBA">
        <w:rPr>
          <w:rFonts w:cs="NunitoSans10pt-SemiBold"/>
        </w:rPr>
        <w:t xml:space="preserve"> </w:t>
      </w:r>
      <w:r w:rsidRPr="00212FF1">
        <w:rPr>
          <w:rFonts w:cs="NunitoSans10pt-SemiBold"/>
        </w:rPr>
        <w:t>financiera,</w:t>
      </w:r>
      <w:r w:rsidR="006340E4" w:rsidRPr="00096EBA">
        <w:rPr>
          <w:rFonts w:cs="NunitoSans10pt-SemiBold"/>
        </w:rPr>
        <w:t xml:space="preserve"> </w:t>
      </w:r>
      <w:r w:rsidRPr="00212FF1">
        <w:rPr>
          <w:rFonts w:cs="NunitoSans10pt-SemiBold"/>
        </w:rPr>
        <w:t>y</w:t>
      </w:r>
      <w:r w:rsidR="006340E4" w:rsidRPr="00096EBA">
        <w:rPr>
          <w:rFonts w:cs="NunitoSans10pt-SemiBold"/>
        </w:rPr>
        <w:t xml:space="preserve"> </w:t>
      </w:r>
      <w:r w:rsidRPr="00212FF1">
        <w:rPr>
          <w:rFonts w:cs="NunitoSans10pt-SemiBold"/>
        </w:rPr>
        <w:t>asegurar</w:t>
      </w:r>
      <w:r w:rsidR="006340E4" w:rsidRPr="00096EBA">
        <w:rPr>
          <w:rFonts w:cs="NunitoSans10pt-SemiBold"/>
        </w:rPr>
        <w:t xml:space="preserve"> </w:t>
      </w:r>
      <w:r w:rsidRPr="00212FF1">
        <w:rPr>
          <w:rFonts w:cs="NunitoSans10pt-SemiBold"/>
        </w:rPr>
        <w:t>mecanismos</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ejecución</w:t>
      </w:r>
      <w:r w:rsidR="006340E4" w:rsidRPr="00096EBA">
        <w:rPr>
          <w:rFonts w:cs="NunitoSans10pt-SemiBold"/>
        </w:rPr>
        <w:t xml:space="preserve"> </w:t>
      </w:r>
      <w:r w:rsidRPr="00212FF1">
        <w:rPr>
          <w:rFonts w:cs="NunitoSans10pt-SemiBold"/>
        </w:rPr>
        <w:t>ágiles</w:t>
      </w:r>
      <w:r w:rsidR="006340E4" w:rsidRPr="00096EBA">
        <w:rPr>
          <w:rFonts w:cs="NunitoSans10pt-SemiBold"/>
        </w:rPr>
        <w:t xml:space="preserve"> </w:t>
      </w:r>
      <w:r w:rsidRPr="00212FF1">
        <w:rPr>
          <w:rFonts w:cs="NunitoSans10pt-SemiBold"/>
        </w:rPr>
        <w:t>y</w:t>
      </w:r>
      <w:r w:rsidR="006340E4" w:rsidRPr="00096EBA">
        <w:rPr>
          <w:rFonts w:cs="NunitoSans10pt-SemiBold"/>
        </w:rPr>
        <w:t xml:space="preserve"> </w:t>
      </w:r>
      <w:r w:rsidRPr="00212FF1">
        <w:rPr>
          <w:rFonts w:cs="NunitoSans10pt-SemiBold"/>
        </w:rPr>
        <w:t>transparentes.</w:t>
      </w:r>
      <w:r w:rsidR="006340E4" w:rsidRPr="00096EBA">
        <w:rPr>
          <w:rFonts w:cs="NunitoSans10pt-SemiBold"/>
        </w:rPr>
        <w:t xml:space="preserve"> </w:t>
      </w:r>
      <w:r w:rsidRPr="00212FF1">
        <w:rPr>
          <w:rFonts w:cs="NunitoSans10pt-SemiBold"/>
        </w:rPr>
        <w:t>Asimismo,</w:t>
      </w:r>
      <w:r w:rsidR="006340E4" w:rsidRPr="00096EBA">
        <w:rPr>
          <w:rFonts w:cs="NunitoSans10pt-SemiBold"/>
        </w:rPr>
        <w:t xml:space="preserve"> </w:t>
      </w:r>
      <w:r w:rsidRPr="00212FF1">
        <w:rPr>
          <w:rFonts w:cs="NunitoSans10pt-SemiBold"/>
        </w:rPr>
        <w:t>estos</w:t>
      </w:r>
      <w:r w:rsidR="006340E4" w:rsidRPr="00096EBA">
        <w:rPr>
          <w:rFonts w:cs="NunitoSans10pt-SemiBold"/>
        </w:rPr>
        <w:t xml:space="preserve"> </w:t>
      </w:r>
      <w:r w:rsidRPr="00212FF1">
        <w:rPr>
          <w:rFonts w:cs="NunitoSans10pt-SemiBold"/>
        </w:rPr>
        <w:t>esquemas</w:t>
      </w:r>
      <w:r w:rsidR="006340E4" w:rsidRPr="00096EBA">
        <w:rPr>
          <w:rFonts w:cs="NunitoSans10pt-SemiBold"/>
        </w:rPr>
        <w:t xml:space="preserve"> </w:t>
      </w:r>
      <w:r w:rsidRPr="00212FF1">
        <w:rPr>
          <w:rFonts w:cs="NunitoSans10pt-SemiBold"/>
        </w:rPr>
        <w:t>contractuales</w:t>
      </w:r>
      <w:r w:rsidR="006340E4" w:rsidRPr="00096EBA">
        <w:rPr>
          <w:rFonts w:cs="NunitoSans10pt-SemiBold"/>
        </w:rPr>
        <w:t xml:space="preserve"> </w:t>
      </w:r>
      <w:r w:rsidRPr="00212FF1">
        <w:rPr>
          <w:rFonts w:cs="NunitoSans10pt-SemiBold"/>
        </w:rPr>
        <w:t>contribuyen</w:t>
      </w:r>
      <w:r w:rsidR="006340E4" w:rsidRPr="00096EBA">
        <w:rPr>
          <w:rFonts w:cs="NunitoSans10pt-SemiBold"/>
        </w:rPr>
        <w:t xml:space="preserve"> </w:t>
      </w:r>
      <w:r w:rsidRPr="00212FF1">
        <w:rPr>
          <w:rFonts w:cs="NunitoSans10pt-SemiBold"/>
        </w:rPr>
        <w:t>a</w:t>
      </w:r>
      <w:r w:rsidR="006340E4" w:rsidRPr="00096EBA">
        <w:rPr>
          <w:rFonts w:cs="NunitoSans10pt-SemiBold"/>
        </w:rPr>
        <w:t xml:space="preserve"> </w:t>
      </w:r>
      <w:r w:rsidRPr="00212FF1">
        <w:rPr>
          <w:rFonts w:cs="NunitoSans10pt-SemiBold"/>
        </w:rPr>
        <w:t>garantizar</w:t>
      </w:r>
      <w:r w:rsidR="006340E4" w:rsidRPr="00096EBA">
        <w:rPr>
          <w:rFonts w:cs="NunitoSans10pt-SemiBold"/>
        </w:rPr>
        <w:t xml:space="preserve"> </w:t>
      </w:r>
      <w:r w:rsidRPr="00212FF1">
        <w:rPr>
          <w:rFonts w:cs="NunitoSans10pt-SemiBold"/>
        </w:rPr>
        <w:t>la</w:t>
      </w:r>
      <w:r w:rsidR="006340E4" w:rsidRPr="00096EBA">
        <w:rPr>
          <w:rFonts w:cs="NunitoSans10pt-SemiBold"/>
        </w:rPr>
        <w:t xml:space="preserve"> </w:t>
      </w:r>
      <w:r w:rsidRPr="00212FF1">
        <w:rPr>
          <w:rFonts w:cs="NunitoSans10pt-SemiBold"/>
        </w:rPr>
        <w:t>continuidad,</w:t>
      </w:r>
      <w:r w:rsidR="006340E4" w:rsidRPr="00096EBA">
        <w:rPr>
          <w:rFonts w:cs="NunitoSans10pt-SemiBold"/>
        </w:rPr>
        <w:t xml:space="preserve"> </w:t>
      </w:r>
      <w:r w:rsidRPr="00212FF1">
        <w:rPr>
          <w:rFonts w:cs="NunitoSans10pt-SemiBold"/>
        </w:rPr>
        <w:t>eficiencia</w:t>
      </w:r>
      <w:r w:rsidR="006340E4" w:rsidRPr="00096EBA">
        <w:rPr>
          <w:rFonts w:cs="NunitoSans10pt-SemiBold"/>
        </w:rPr>
        <w:t xml:space="preserve"> </w:t>
      </w:r>
      <w:r w:rsidRPr="00212FF1">
        <w:rPr>
          <w:rFonts w:cs="NunitoSans10pt-SemiBold"/>
        </w:rPr>
        <w:t>y</w:t>
      </w:r>
      <w:r w:rsidR="006340E4" w:rsidRPr="00096EBA">
        <w:rPr>
          <w:rFonts w:cs="NunitoSans10pt-SemiBold"/>
        </w:rPr>
        <w:t xml:space="preserve"> </w:t>
      </w:r>
      <w:r w:rsidRPr="00212FF1">
        <w:rPr>
          <w:rFonts w:cs="NunitoSans10pt-SemiBold"/>
        </w:rPr>
        <w:t>trazabilidad</w:t>
      </w:r>
      <w:r w:rsidR="006340E4" w:rsidRPr="00096EBA">
        <w:rPr>
          <w:rFonts w:cs="NunitoSans10pt-SemiBold"/>
        </w:rPr>
        <w:t xml:space="preserve"> </w:t>
      </w:r>
      <w:r w:rsidRPr="00212FF1">
        <w:rPr>
          <w:rFonts w:cs="NunitoSans10pt-SemiBold"/>
        </w:rPr>
        <w:t>del</w:t>
      </w:r>
      <w:r w:rsidR="006340E4" w:rsidRPr="00096EBA">
        <w:rPr>
          <w:rFonts w:cs="NunitoSans10pt-SemiBold"/>
        </w:rPr>
        <w:t xml:space="preserve"> </w:t>
      </w:r>
      <w:r w:rsidRPr="00212FF1">
        <w:rPr>
          <w:rFonts w:cs="NunitoSans10pt-SemiBold"/>
        </w:rPr>
        <w:t>programa</w:t>
      </w:r>
      <w:r w:rsidR="006340E4" w:rsidRPr="00096EBA">
        <w:rPr>
          <w:rFonts w:cs="NunitoSans10pt-SemiBold"/>
        </w:rPr>
        <w:t xml:space="preserve"> </w:t>
      </w:r>
      <w:r w:rsidRPr="00212FF1">
        <w:rPr>
          <w:rFonts w:cs="NunitoSans10pt-SemiBold"/>
        </w:rPr>
        <w:t>bajo</w:t>
      </w:r>
      <w:r w:rsidR="006340E4" w:rsidRPr="00096EBA">
        <w:rPr>
          <w:rFonts w:cs="NunitoSans10pt-SemiBold"/>
        </w:rPr>
        <w:t xml:space="preserve"> </w:t>
      </w:r>
      <w:r w:rsidRPr="00212FF1">
        <w:rPr>
          <w:rFonts w:cs="NunitoSans10pt-SemiBold"/>
        </w:rPr>
        <w:t>un</w:t>
      </w:r>
      <w:r w:rsidR="006340E4" w:rsidRPr="00096EBA">
        <w:rPr>
          <w:rFonts w:cs="NunitoSans10pt-SemiBold"/>
        </w:rPr>
        <w:t xml:space="preserve"> </w:t>
      </w:r>
      <w:r w:rsidRPr="00212FF1">
        <w:rPr>
          <w:rFonts w:cs="NunitoSans10pt-SemiBold"/>
        </w:rPr>
        <w:t>marco</w:t>
      </w:r>
      <w:r w:rsidR="006340E4" w:rsidRPr="00096EBA">
        <w:rPr>
          <w:rFonts w:cs="NunitoSans10pt-SemiBold"/>
        </w:rPr>
        <w:t xml:space="preserve"> </w:t>
      </w:r>
      <w:r w:rsidRPr="00212FF1">
        <w:rPr>
          <w:rFonts w:cs="NunitoSans10pt-SemiBold"/>
        </w:rPr>
        <w:t>jurídico</w:t>
      </w:r>
      <w:r w:rsidR="006340E4" w:rsidRPr="00096EBA">
        <w:rPr>
          <w:rFonts w:cs="NunitoSans10pt-SemiBold"/>
        </w:rPr>
        <w:t xml:space="preserve"> </w:t>
      </w:r>
      <w:r w:rsidRPr="00212FF1">
        <w:rPr>
          <w:rFonts w:cs="NunitoSans10pt-SemiBold"/>
        </w:rPr>
        <w:t>robusto,</w:t>
      </w:r>
      <w:r w:rsidR="006340E4" w:rsidRPr="00096EBA">
        <w:rPr>
          <w:rFonts w:cs="NunitoSans10pt-SemiBold"/>
        </w:rPr>
        <w:t xml:space="preserve"> </w:t>
      </w:r>
      <w:r w:rsidRPr="00212FF1">
        <w:rPr>
          <w:rFonts w:cs="NunitoSans10pt-SemiBold"/>
        </w:rPr>
        <w:t>alineado</w:t>
      </w:r>
      <w:r w:rsidR="006340E4" w:rsidRPr="00096EBA">
        <w:rPr>
          <w:rFonts w:cs="NunitoSans10pt-SemiBold"/>
        </w:rPr>
        <w:t xml:space="preserve"> </w:t>
      </w:r>
      <w:r w:rsidRPr="00212FF1">
        <w:rPr>
          <w:rFonts w:cs="NunitoSans10pt-SemiBold"/>
        </w:rPr>
        <w:t>con</w:t>
      </w:r>
      <w:r w:rsidR="006340E4" w:rsidRPr="00096EBA">
        <w:rPr>
          <w:rFonts w:cs="NunitoSans10pt-SemiBold"/>
        </w:rPr>
        <w:t xml:space="preserve"> </w:t>
      </w:r>
      <w:r w:rsidRPr="00212FF1">
        <w:rPr>
          <w:rFonts w:cs="NunitoSans10pt-SemiBold"/>
        </w:rPr>
        <w:t>la</w:t>
      </w:r>
      <w:r w:rsidR="006340E4" w:rsidRPr="00096EBA">
        <w:rPr>
          <w:rFonts w:cs="NunitoSans10pt-SemiBold"/>
        </w:rPr>
        <w:t xml:space="preserve"> </w:t>
      </w:r>
      <w:r w:rsidRPr="00212FF1">
        <w:rPr>
          <w:rFonts w:cs="NunitoSans10pt-SemiBold"/>
        </w:rPr>
        <w:t>declaratoria</w:t>
      </w:r>
      <w:r w:rsidR="006340E4" w:rsidRPr="00096EBA">
        <w:rPr>
          <w:rFonts w:cs="NunitoSans10pt-SemiBold"/>
        </w:rPr>
        <w:t xml:space="preserve"> </w:t>
      </w:r>
      <w:r w:rsidRPr="00212FF1">
        <w:rPr>
          <w:rFonts w:cs="NunitoSans10pt-SemiBold"/>
        </w:rPr>
        <w:t>del</w:t>
      </w:r>
      <w:r w:rsidR="006340E4" w:rsidRPr="00096EBA">
        <w:rPr>
          <w:rFonts w:cs="NunitoSans10pt-SemiBold"/>
        </w:rPr>
        <w:t xml:space="preserve"> </w:t>
      </w:r>
      <w:r w:rsidRPr="00212FF1">
        <w:rPr>
          <w:rFonts w:cs="NunitoSans10pt-SemiBold"/>
        </w:rPr>
        <w:t>Programa</w:t>
      </w:r>
      <w:r w:rsidR="006340E4" w:rsidRPr="00096EBA">
        <w:rPr>
          <w:rFonts w:cs="NunitoSans10pt-SemiBold"/>
        </w:rPr>
        <w:t xml:space="preserve"> </w:t>
      </w:r>
      <w:r w:rsidRPr="00212FF1">
        <w:rPr>
          <w:rFonts w:cs="NunitoSans10pt-SemiBold"/>
        </w:rPr>
        <w:t>Colombia</w:t>
      </w:r>
      <w:r w:rsidR="006340E4" w:rsidRPr="00096EBA">
        <w:rPr>
          <w:rFonts w:cs="NunitoSans10pt-SemiBold"/>
        </w:rPr>
        <w:t xml:space="preserve"> </w:t>
      </w:r>
      <w:r w:rsidRPr="00212FF1">
        <w:rPr>
          <w:rFonts w:cs="NunitoSans10pt-SemiBold"/>
        </w:rPr>
        <w:t>Solar</w:t>
      </w:r>
      <w:r w:rsidR="006340E4" w:rsidRPr="00096EBA">
        <w:rPr>
          <w:rFonts w:cs="NunitoSans10pt-SemiBold"/>
        </w:rPr>
        <w:t xml:space="preserve"> </w:t>
      </w:r>
      <w:r w:rsidRPr="00212FF1">
        <w:rPr>
          <w:rFonts w:cs="NunitoSans10pt-SemiBold"/>
        </w:rPr>
        <w:t>como</w:t>
      </w:r>
      <w:r w:rsidR="006340E4" w:rsidRPr="00096EBA">
        <w:rPr>
          <w:rFonts w:cs="NunitoSans10pt-SemiBold"/>
        </w:rPr>
        <w:t xml:space="preserve"> </w:t>
      </w:r>
      <w:r w:rsidRPr="00212FF1">
        <w:rPr>
          <w:rFonts w:cs="NunitoSans10pt-SemiBold"/>
        </w:rPr>
        <w:t>Proyecto</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Interés</w:t>
      </w:r>
      <w:r w:rsidR="006340E4" w:rsidRPr="00096EBA">
        <w:rPr>
          <w:rFonts w:cs="NunitoSans10pt-SemiBold"/>
        </w:rPr>
        <w:t xml:space="preserve"> </w:t>
      </w:r>
      <w:r w:rsidRPr="00212FF1">
        <w:rPr>
          <w:rFonts w:cs="NunitoSans10pt-SemiBold"/>
        </w:rPr>
        <w:t>Nacional</w:t>
      </w:r>
      <w:r w:rsidR="006340E4" w:rsidRPr="00096EBA">
        <w:rPr>
          <w:rFonts w:cs="NunitoSans10pt-SemiBold"/>
        </w:rPr>
        <w:t xml:space="preserve"> </w:t>
      </w:r>
      <w:r w:rsidRPr="00212FF1">
        <w:rPr>
          <w:rFonts w:cs="NunitoSans10pt-SemiBold"/>
        </w:rPr>
        <w:t>y</w:t>
      </w:r>
      <w:r w:rsidR="006340E4" w:rsidRPr="00096EBA">
        <w:rPr>
          <w:rFonts w:cs="NunitoSans10pt-SemiBold"/>
        </w:rPr>
        <w:t xml:space="preserve"> </w:t>
      </w:r>
      <w:r w:rsidRPr="00212FF1">
        <w:rPr>
          <w:rFonts w:cs="NunitoSans10pt-SemiBold"/>
        </w:rPr>
        <w:t>Estratégico</w:t>
      </w:r>
      <w:r w:rsidR="006340E4" w:rsidRPr="00096EBA">
        <w:rPr>
          <w:rFonts w:cs="NunitoSans10pt-SemiBold"/>
        </w:rPr>
        <w:t xml:space="preserve"> </w:t>
      </w:r>
      <w:r w:rsidRPr="00212FF1">
        <w:rPr>
          <w:rFonts w:cs="NunitoSans10pt-SemiBold"/>
        </w:rPr>
        <w:t>(PINES),</w:t>
      </w:r>
      <w:r w:rsidR="006340E4" w:rsidRPr="00096EBA">
        <w:rPr>
          <w:rFonts w:cs="NunitoSans10pt-SemiBold"/>
        </w:rPr>
        <w:t xml:space="preserve"> </w:t>
      </w:r>
      <w:r w:rsidRPr="00212FF1">
        <w:rPr>
          <w:rFonts w:cs="NunitoSans10pt-SemiBold"/>
        </w:rPr>
        <w:t>facilitando</w:t>
      </w:r>
      <w:r w:rsidR="006340E4" w:rsidRPr="00096EBA">
        <w:rPr>
          <w:rFonts w:cs="NunitoSans10pt-SemiBold"/>
        </w:rPr>
        <w:t xml:space="preserve"> </w:t>
      </w:r>
      <w:r w:rsidRPr="00212FF1">
        <w:rPr>
          <w:rFonts w:cs="NunitoSans10pt-SemiBold"/>
        </w:rPr>
        <w:t>el</w:t>
      </w:r>
      <w:r w:rsidR="006340E4" w:rsidRPr="00096EBA">
        <w:rPr>
          <w:rFonts w:cs="NunitoSans10pt-SemiBold"/>
        </w:rPr>
        <w:t xml:space="preserve"> </w:t>
      </w:r>
      <w:r w:rsidRPr="00212FF1">
        <w:rPr>
          <w:rFonts w:cs="NunitoSans10pt-SemiBold"/>
        </w:rPr>
        <w:t>cumplimiento</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los</w:t>
      </w:r>
      <w:r w:rsidR="006340E4" w:rsidRPr="00096EBA">
        <w:rPr>
          <w:rFonts w:cs="NunitoSans10pt-SemiBold"/>
        </w:rPr>
        <w:t xml:space="preserve"> </w:t>
      </w:r>
      <w:r w:rsidRPr="00212FF1">
        <w:rPr>
          <w:rFonts w:cs="NunitoSans10pt-SemiBold"/>
        </w:rPr>
        <w:t>objetivos</w:t>
      </w:r>
      <w:r w:rsidR="006340E4" w:rsidRPr="00096EBA">
        <w:rPr>
          <w:rFonts w:cs="NunitoSans10pt-SemiBold"/>
        </w:rPr>
        <w:t xml:space="preserve"> </w:t>
      </w:r>
      <w:r w:rsidRPr="00212FF1">
        <w:rPr>
          <w:rFonts w:cs="NunitoSans10pt-SemiBold"/>
        </w:rPr>
        <w:t>de</w:t>
      </w:r>
      <w:r w:rsidR="006340E4" w:rsidRPr="00096EBA">
        <w:rPr>
          <w:rFonts w:cs="NunitoSans10pt-SemiBold"/>
        </w:rPr>
        <w:t xml:space="preserve"> </w:t>
      </w:r>
      <w:r w:rsidRPr="00212FF1">
        <w:rPr>
          <w:rFonts w:cs="NunitoSans10pt-SemiBold"/>
        </w:rPr>
        <w:t>transición</w:t>
      </w:r>
      <w:r w:rsidR="006340E4" w:rsidRPr="00096EBA">
        <w:rPr>
          <w:rFonts w:cs="NunitoSans10pt-SemiBold"/>
        </w:rPr>
        <w:t xml:space="preserve"> </w:t>
      </w:r>
      <w:r w:rsidRPr="00212FF1">
        <w:rPr>
          <w:rFonts w:cs="NunitoSans10pt-SemiBold"/>
        </w:rPr>
        <w:t>energética</w:t>
      </w:r>
      <w:r w:rsidR="006340E4" w:rsidRPr="00096EBA">
        <w:rPr>
          <w:rFonts w:cs="NunitoSans10pt-SemiBold"/>
        </w:rPr>
        <w:t xml:space="preserve"> </w:t>
      </w:r>
      <w:r w:rsidRPr="00212FF1">
        <w:rPr>
          <w:rFonts w:cs="NunitoSans10pt-SemiBold"/>
        </w:rPr>
        <w:t>justa</w:t>
      </w:r>
      <w:r w:rsidR="006340E4" w:rsidRPr="00096EBA">
        <w:rPr>
          <w:rFonts w:cs="NunitoSans10pt-SemiBold"/>
        </w:rPr>
        <w:t xml:space="preserve"> </w:t>
      </w:r>
      <w:r w:rsidRPr="00212FF1">
        <w:rPr>
          <w:rFonts w:cs="NunitoSans10pt-SemiBold"/>
        </w:rPr>
        <w:t>y</w:t>
      </w:r>
      <w:r w:rsidR="00F34C40">
        <w:rPr>
          <w:rFonts w:cs="NunitoSans10pt-SemiBold"/>
        </w:rPr>
        <w:t xml:space="preserve"> </w:t>
      </w:r>
      <w:r w:rsidR="00262608" w:rsidRPr="00096EBA">
        <w:rPr>
          <w:rFonts w:cs="NunitoSans10pt-SemiBold"/>
        </w:rPr>
        <w:t xml:space="preserve">la </w:t>
      </w:r>
      <w:r w:rsidRPr="00212FF1">
        <w:rPr>
          <w:rFonts w:cs="NunitoSans10pt-SemiBold"/>
        </w:rPr>
        <w:t>democratización</w:t>
      </w:r>
      <w:r w:rsidR="006340E4" w:rsidRPr="00096EBA">
        <w:rPr>
          <w:rFonts w:cs="NunitoSans10pt-SemiBold"/>
        </w:rPr>
        <w:t xml:space="preserve"> </w:t>
      </w:r>
      <w:r w:rsidRPr="00212FF1">
        <w:rPr>
          <w:rFonts w:cs="NunitoSans10pt-SemiBold"/>
        </w:rPr>
        <w:t>del</w:t>
      </w:r>
      <w:r w:rsidR="006340E4" w:rsidRPr="00096EBA">
        <w:rPr>
          <w:rFonts w:cs="NunitoSans10pt-SemiBold"/>
        </w:rPr>
        <w:t xml:space="preserve"> </w:t>
      </w:r>
      <w:r w:rsidRPr="00212FF1">
        <w:rPr>
          <w:rFonts w:cs="NunitoSans10pt-SemiBold"/>
        </w:rPr>
        <w:t>acceso</w:t>
      </w:r>
      <w:r w:rsidR="006340E4" w:rsidRPr="00096EBA">
        <w:rPr>
          <w:rFonts w:cs="NunitoSans10pt-SemiBold"/>
        </w:rPr>
        <w:t xml:space="preserve"> </w:t>
      </w:r>
      <w:r w:rsidRPr="00212FF1">
        <w:rPr>
          <w:rFonts w:cs="NunitoSans10pt-SemiBold"/>
        </w:rPr>
        <w:t>a</w:t>
      </w:r>
      <w:r w:rsidR="006340E4" w:rsidRPr="00096EBA">
        <w:rPr>
          <w:rFonts w:cs="NunitoSans10pt-SemiBold"/>
        </w:rPr>
        <w:t xml:space="preserve"> </w:t>
      </w:r>
      <w:r w:rsidRPr="00212FF1">
        <w:rPr>
          <w:rFonts w:cs="NunitoSans10pt-SemiBold"/>
        </w:rPr>
        <w:t>soluciones</w:t>
      </w:r>
      <w:r w:rsidR="006340E4" w:rsidRPr="00096EBA">
        <w:rPr>
          <w:rFonts w:cs="NunitoSans10pt-SemiBold"/>
        </w:rPr>
        <w:t xml:space="preserve"> </w:t>
      </w:r>
      <w:r w:rsidRPr="00212FF1">
        <w:rPr>
          <w:rFonts w:cs="NunitoSans10pt-SemiBold"/>
        </w:rPr>
        <w:t>energéticas</w:t>
      </w:r>
      <w:r w:rsidR="006340E4" w:rsidRPr="00096EBA">
        <w:rPr>
          <w:rFonts w:cs="NunitoSans10pt-SemiBold"/>
        </w:rPr>
        <w:t xml:space="preserve"> </w:t>
      </w:r>
      <w:r w:rsidRPr="00212FF1">
        <w:rPr>
          <w:rFonts w:cs="NunitoSans10pt-SemiBold"/>
        </w:rPr>
        <w:t>sostenibles</w:t>
      </w:r>
      <w:r w:rsidR="006340E4" w:rsidRPr="00096EBA">
        <w:rPr>
          <w:rFonts w:cs="NunitoSans10pt-SemiBold"/>
        </w:rPr>
        <w:t xml:space="preserve"> </w:t>
      </w:r>
      <w:r w:rsidRPr="00212FF1">
        <w:rPr>
          <w:rFonts w:cs="NunitoSans10pt-SemiBold"/>
        </w:rPr>
        <w:t>en</w:t>
      </w:r>
      <w:r w:rsidR="006340E4" w:rsidRPr="00096EBA">
        <w:rPr>
          <w:rFonts w:cs="NunitoSans10pt-SemiBold"/>
        </w:rPr>
        <w:t xml:space="preserve"> </w:t>
      </w:r>
      <w:r w:rsidRPr="00212FF1">
        <w:rPr>
          <w:rFonts w:cs="NunitoSans10pt-SemiBold"/>
        </w:rPr>
        <w:t>el</w:t>
      </w:r>
      <w:r w:rsidR="006340E4" w:rsidRPr="00096EBA">
        <w:rPr>
          <w:rFonts w:cs="NunitoSans10pt-SemiBold"/>
        </w:rPr>
        <w:t xml:space="preserve"> </w:t>
      </w:r>
      <w:r w:rsidRPr="00212FF1">
        <w:rPr>
          <w:rFonts w:cs="NunitoSans10pt-SemiBold"/>
        </w:rPr>
        <w:t>país.</w:t>
      </w:r>
    </w:p>
    <w:p w14:paraId="0949B727" w14:textId="77777777" w:rsidR="00EA09F5" w:rsidRDefault="00EA09F5" w:rsidP="00E3326B">
      <w:pPr>
        <w:spacing w:after="0" w:line="240" w:lineRule="auto"/>
        <w:jc w:val="both"/>
        <w:rPr>
          <w:rFonts w:cs="NunitoSans10pt-SemiBold"/>
        </w:rPr>
      </w:pPr>
    </w:p>
    <w:p w14:paraId="25CAEE56" w14:textId="504FCE2B" w:rsidR="00903FA9" w:rsidRPr="00212FF1" w:rsidRDefault="00EA09F5" w:rsidP="48BA7107">
      <w:pPr>
        <w:spacing w:after="0" w:line="240" w:lineRule="auto"/>
        <w:jc w:val="both"/>
        <w:rPr>
          <w:rFonts w:cs="NunitoSans10pt-SemiBold"/>
        </w:rPr>
      </w:pPr>
      <w:r w:rsidRPr="00212FF1">
        <w:rPr>
          <w:rFonts w:cs="NunitoSans10pt-SemiBold"/>
          <w:highlight w:val="yellow"/>
        </w:rPr>
        <w:t xml:space="preserve">Finalmente, y con relación a los procesos de </w:t>
      </w:r>
      <w:r w:rsidR="009B7422" w:rsidRPr="00212FF1">
        <w:rPr>
          <w:rFonts w:cs="NunitoSans10pt-SemiBold"/>
          <w:highlight w:val="yellow"/>
        </w:rPr>
        <w:t>divulgación</w:t>
      </w:r>
      <w:r w:rsidR="00750F4A" w:rsidRPr="00212FF1">
        <w:rPr>
          <w:rFonts w:cs="NunitoSans10pt-SemiBold"/>
          <w:highlight w:val="yellow"/>
        </w:rPr>
        <w:t xml:space="preserve">, el Ministerio de Minas y Energía ha </w:t>
      </w:r>
      <w:r w:rsidR="00A70190" w:rsidRPr="00212FF1">
        <w:rPr>
          <w:rFonts w:cs="NunitoSans10pt-SemiBold"/>
          <w:highlight w:val="yellow"/>
        </w:rPr>
        <w:t xml:space="preserve">desarrollado XX jornadas de </w:t>
      </w:r>
      <w:r w:rsidR="00465077" w:rsidRPr="00212FF1">
        <w:rPr>
          <w:rFonts w:cs="NunitoSans10pt-SemiBold"/>
          <w:highlight w:val="yellow"/>
        </w:rPr>
        <w:t xml:space="preserve">sensibilización y socialización del proyecto de cara a la comunidad. Con el fin de entregar información acerca </w:t>
      </w:r>
      <w:r w:rsidR="00212FF1" w:rsidRPr="00212FF1">
        <w:rPr>
          <w:rFonts w:cs="NunitoSans10pt-SemiBold"/>
          <w:highlight w:val="yellow"/>
        </w:rPr>
        <w:t xml:space="preserve">de </w:t>
      </w:r>
      <w:r w:rsidR="00465077" w:rsidRPr="00212FF1">
        <w:rPr>
          <w:rFonts w:cs="NunitoSans10pt-SemiBold"/>
          <w:highlight w:val="yellow"/>
        </w:rPr>
        <w:t>los criterios de selección de los beneficiarios, los tiempos de instalación, los beneficios que van a tener los usuarios y XXXXXXXXXXX</w:t>
      </w:r>
    </w:p>
    <w:sectPr w:rsidR="00903FA9" w:rsidRPr="00212FF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NunitoSans10pt-SemiBold">
    <w:altName w:val="Yu Gothic"/>
    <w:panose1 w:val="00000000000000000000"/>
    <w:charset w:val="00"/>
    <w:family w:val="swiss"/>
    <w:notTrueType/>
    <w:pitch w:val="default"/>
    <w:sig w:usb0="00000003" w:usb1="08070000" w:usb2="00000010" w:usb3="00000000" w:csb0="00020001" w:csb1="00000000"/>
  </w:font>
  <w:font w:name="NunitoSans10pt-Black">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D76A5"/>
    <w:multiLevelType w:val="multilevel"/>
    <w:tmpl w:val="D5DA8DC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B84C65"/>
    <w:multiLevelType w:val="hybridMultilevel"/>
    <w:tmpl w:val="8B5CC9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C320138"/>
    <w:multiLevelType w:val="hybridMultilevel"/>
    <w:tmpl w:val="8B5CC9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126727088">
    <w:abstractNumId w:val="1"/>
  </w:num>
  <w:num w:numId="2" w16cid:durableId="213003765">
    <w:abstractNumId w:val="2"/>
  </w:num>
  <w:num w:numId="3" w16cid:durableId="8790481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CIA LLANOS">
    <w15:presenceInfo w15:providerId="Windows Live" w15:userId="a034f87956deff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638A"/>
    <w:rsid w:val="000143B4"/>
    <w:rsid w:val="000228E7"/>
    <w:rsid w:val="000318EA"/>
    <w:rsid w:val="00061F98"/>
    <w:rsid w:val="0007AC9F"/>
    <w:rsid w:val="0008687A"/>
    <w:rsid w:val="00096EBA"/>
    <w:rsid w:val="000B7DCE"/>
    <w:rsid w:val="000D1DE4"/>
    <w:rsid w:val="000D3ED7"/>
    <w:rsid w:val="000E11C6"/>
    <w:rsid w:val="000E64A3"/>
    <w:rsid w:val="000E662C"/>
    <w:rsid w:val="000F018A"/>
    <w:rsid w:val="000F443F"/>
    <w:rsid w:val="00107D57"/>
    <w:rsid w:val="0011640A"/>
    <w:rsid w:val="0013331E"/>
    <w:rsid w:val="00135912"/>
    <w:rsid w:val="00147980"/>
    <w:rsid w:val="00163F62"/>
    <w:rsid w:val="0017443B"/>
    <w:rsid w:val="0018717C"/>
    <w:rsid w:val="001935C4"/>
    <w:rsid w:val="001C29E3"/>
    <w:rsid w:val="001C37D8"/>
    <w:rsid w:val="001D1012"/>
    <w:rsid w:val="001F2A84"/>
    <w:rsid w:val="00202D74"/>
    <w:rsid w:val="00212FF1"/>
    <w:rsid w:val="00234A65"/>
    <w:rsid w:val="00254D37"/>
    <w:rsid w:val="002570CF"/>
    <w:rsid w:val="00262608"/>
    <w:rsid w:val="00274A9C"/>
    <w:rsid w:val="00290A8C"/>
    <w:rsid w:val="00293235"/>
    <w:rsid w:val="00294D22"/>
    <w:rsid w:val="002A4C60"/>
    <w:rsid w:val="002A79B6"/>
    <w:rsid w:val="002B31AD"/>
    <w:rsid w:val="002B7686"/>
    <w:rsid w:val="002C45DC"/>
    <w:rsid w:val="002E21E5"/>
    <w:rsid w:val="002E22E1"/>
    <w:rsid w:val="002E7E2C"/>
    <w:rsid w:val="003009EC"/>
    <w:rsid w:val="003256AC"/>
    <w:rsid w:val="003435F9"/>
    <w:rsid w:val="00360290"/>
    <w:rsid w:val="00363888"/>
    <w:rsid w:val="003721F5"/>
    <w:rsid w:val="00373622"/>
    <w:rsid w:val="00396B10"/>
    <w:rsid w:val="003B4350"/>
    <w:rsid w:val="003C0607"/>
    <w:rsid w:val="003C078D"/>
    <w:rsid w:val="003D7A06"/>
    <w:rsid w:val="003E2705"/>
    <w:rsid w:val="003F56D8"/>
    <w:rsid w:val="00412981"/>
    <w:rsid w:val="004152FB"/>
    <w:rsid w:val="00425B52"/>
    <w:rsid w:val="0043501F"/>
    <w:rsid w:val="004437A9"/>
    <w:rsid w:val="00444896"/>
    <w:rsid w:val="00450D0D"/>
    <w:rsid w:val="004537EE"/>
    <w:rsid w:val="00461FA7"/>
    <w:rsid w:val="00465077"/>
    <w:rsid w:val="0047028C"/>
    <w:rsid w:val="0047149B"/>
    <w:rsid w:val="00481841"/>
    <w:rsid w:val="004A1235"/>
    <w:rsid w:val="004A23B6"/>
    <w:rsid w:val="004C607B"/>
    <w:rsid w:val="0051638A"/>
    <w:rsid w:val="005242DF"/>
    <w:rsid w:val="0052738F"/>
    <w:rsid w:val="00531FAA"/>
    <w:rsid w:val="005369FB"/>
    <w:rsid w:val="005515A2"/>
    <w:rsid w:val="00554D3C"/>
    <w:rsid w:val="00556009"/>
    <w:rsid w:val="005612AA"/>
    <w:rsid w:val="00565C93"/>
    <w:rsid w:val="005749C8"/>
    <w:rsid w:val="005975FD"/>
    <w:rsid w:val="005C02D7"/>
    <w:rsid w:val="005C0752"/>
    <w:rsid w:val="005C42C1"/>
    <w:rsid w:val="005E2422"/>
    <w:rsid w:val="0061569A"/>
    <w:rsid w:val="006168D0"/>
    <w:rsid w:val="0062239A"/>
    <w:rsid w:val="006340E4"/>
    <w:rsid w:val="006351E5"/>
    <w:rsid w:val="00653022"/>
    <w:rsid w:val="00653F66"/>
    <w:rsid w:val="006548E0"/>
    <w:rsid w:val="00662CD6"/>
    <w:rsid w:val="00663E75"/>
    <w:rsid w:val="00665839"/>
    <w:rsid w:val="00692916"/>
    <w:rsid w:val="00697B1A"/>
    <w:rsid w:val="006A0EDD"/>
    <w:rsid w:val="006A2152"/>
    <w:rsid w:val="006C5793"/>
    <w:rsid w:val="006C5F34"/>
    <w:rsid w:val="006D03DB"/>
    <w:rsid w:val="006D19AA"/>
    <w:rsid w:val="006E6431"/>
    <w:rsid w:val="00703921"/>
    <w:rsid w:val="00705EA7"/>
    <w:rsid w:val="00706933"/>
    <w:rsid w:val="00713184"/>
    <w:rsid w:val="00714EFE"/>
    <w:rsid w:val="00745245"/>
    <w:rsid w:val="00746BBD"/>
    <w:rsid w:val="00750F4A"/>
    <w:rsid w:val="00780830"/>
    <w:rsid w:val="00784948"/>
    <w:rsid w:val="00792967"/>
    <w:rsid w:val="00792C19"/>
    <w:rsid w:val="007959B0"/>
    <w:rsid w:val="007B323E"/>
    <w:rsid w:val="007B4266"/>
    <w:rsid w:val="007B6483"/>
    <w:rsid w:val="007E17B1"/>
    <w:rsid w:val="007E5F85"/>
    <w:rsid w:val="00841085"/>
    <w:rsid w:val="008733BA"/>
    <w:rsid w:val="008B444D"/>
    <w:rsid w:val="008E7285"/>
    <w:rsid w:val="008F12C5"/>
    <w:rsid w:val="00903FA9"/>
    <w:rsid w:val="00912190"/>
    <w:rsid w:val="009129C5"/>
    <w:rsid w:val="00914898"/>
    <w:rsid w:val="00925676"/>
    <w:rsid w:val="00941AA8"/>
    <w:rsid w:val="00944A6C"/>
    <w:rsid w:val="00974355"/>
    <w:rsid w:val="00976936"/>
    <w:rsid w:val="009B7422"/>
    <w:rsid w:val="009E71DF"/>
    <w:rsid w:val="009F479C"/>
    <w:rsid w:val="00A03D16"/>
    <w:rsid w:val="00A11150"/>
    <w:rsid w:val="00A1764E"/>
    <w:rsid w:val="00A2216B"/>
    <w:rsid w:val="00A31304"/>
    <w:rsid w:val="00A31B69"/>
    <w:rsid w:val="00A358A7"/>
    <w:rsid w:val="00A423A8"/>
    <w:rsid w:val="00A47D17"/>
    <w:rsid w:val="00A54753"/>
    <w:rsid w:val="00A5657B"/>
    <w:rsid w:val="00A61418"/>
    <w:rsid w:val="00A630EC"/>
    <w:rsid w:val="00A6683E"/>
    <w:rsid w:val="00A66981"/>
    <w:rsid w:val="00A70190"/>
    <w:rsid w:val="00A73DBB"/>
    <w:rsid w:val="00AA1F79"/>
    <w:rsid w:val="00AA5EEB"/>
    <w:rsid w:val="00AB778E"/>
    <w:rsid w:val="00AC51E4"/>
    <w:rsid w:val="00AE0BDB"/>
    <w:rsid w:val="00AE19AA"/>
    <w:rsid w:val="00AE45BD"/>
    <w:rsid w:val="00AE5504"/>
    <w:rsid w:val="00AF76C6"/>
    <w:rsid w:val="00B17D27"/>
    <w:rsid w:val="00B23B9B"/>
    <w:rsid w:val="00B26963"/>
    <w:rsid w:val="00B26DAB"/>
    <w:rsid w:val="00B43FB0"/>
    <w:rsid w:val="00B5645A"/>
    <w:rsid w:val="00B6678D"/>
    <w:rsid w:val="00B87D5C"/>
    <w:rsid w:val="00B95540"/>
    <w:rsid w:val="00BB0328"/>
    <w:rsid w:val="00BC00C5"/>
    <w:rsid w:val="00BD4655"/>
    <w:rsid w:val="00BE0DF3"/>
    <w:rsid w:val="00BF0712"/>
    <w:rsid w:val="00BF0965"/>
    <w:rsid w:val="00BF5525"/>
    <w:rsid w:val="00BF607C"/>
    <w:rsid w:val="00C00491"/>
    <w:rsid w:val="00C10EE5"/>
    <w:rsid w:val="00C13283"/>
    <w:rsid w:val="00C14BDA"/>
    <w:rsid w:val="00C22E42"/>
    <w:rsid w:val="00C23E1A"/>
    <w:rsid w:val="00C2414A"/>
    <w:rsid w:val="00C26536"/>
    <w:rsid w:val="00C27113"/>
    <w:rsid w:val="00C73457"/>
    <w:rsid w:val="00C77F50"/>
    <w:rsid w:val="00C93202"/>
    <w:rsid w:val="00CA352B"/>
    <w:rsid w:val="00CB43A3"/>
    <w:rsid w:val="00CB6A4E"/>
    <w:rsid w:val="00CB7693"/>
    <w:rsid w:val="00CC20A0"/>
    <w:rsid w:val="00CC71DB"/>
    <w:rsid w:val="00CE49DB"/>
    <w:rsid w:val="00D07782"/>
    <w:rsid w:val="00D30B0B"/>
    <w:rsid w:val="00D32F71"/>
    <w:rsid w:val="00D52B82"/>
    <w:rsid w:val="00D730D2"/>
    <w:rsid w:val="00DA2C0C"/>
    <w:rsid w:val="00DB3BFA"/>
    <w:rsid w:val="00DB3C32"/>
    <w:rsid w:val="00DD3256"/>
    <w:rsid w:val="00DD589B"/>
    <w:rsid w:val="00DE6F33"/>
    <w:rsid w:val="00DF72F4"/>
    <w:rsid w:val="00E01BCD"/>
    <w:rsid w:val="00E01C8E"/>
    <w:rsid w:val="00E116C9"/>
    <w:rsid w:val="00E23613"/>
    <w:rsid w:val="00E3326B"/>
    <w:rsid w:val="00E524C9"/>
    <w:rsid w:val="00E5516E"/>
    <w:rsid w:val="00E56585"/>
    <w:rsid w:val="00E70285"/>
    <w:rsid w:val="00E73A02"/>
    <w:rsid w:val="00E76826"/>
    <w:rsid w:val="00E80400"/>
    <w:rsid w:val="00EA09F5"/>
    <w:rsid w:val="00EA2DC3"/>
    <w:rsid w:val="00EE00BA"/>
    <w:rsid w:val="00EE1650"/>
    <w:rsid w:val="00EE1D31"/>
    <w:rsid w:val="00EF2EB8"/>
    <w:rsid w:val="00EF5F78"/>
    <w:rsid w:val="00F029EB"/>
    <w:rsid w:val="00F037F6"/>
    <w:rsid w:val="00F2167A"/>
    <w:rsid w:val="00F22824"/>
    <w:rsid w:val="00F26299"/>
    <w:rsid w:val="00F34C40"/>
    <w:rsid w:val="00F57A4D"/>
    <w:rsid w:val="00F75617"/>
    <w:rsid w:val="00FC3F6E"/>
    <w:rsid w:val="00FC7043"/>
    <w:rsid w:val="00FE24A2"/>
    <w:rsid w:val="00FF415A"/>
    <w:rsid w:val="02B93560"/>
    <w:rsid w:val="02BD83C9"/>
    <w:rsid w:val="036A1BAE"/>
    <w:rsid w:val="053A3776"/>
    <w:rsid w:val="05B0B8EF"/>
    <w:rsid w:val="08C6698F"/>
    <w:rsid w:val="09364E2A"/>
    <w:rsid w:val="095059DD"/>
    <w:rsid w:val="0A1EAA68"/>
    <w:rsid w:val="0B87E897"/>
    <w:rsid w:val="0C426266"/>
    <w:rsid w:val="0C67E531"/>
    <w:rsid w:val="0D113FCA"/>
    <w:rsid w:val="0D624AEF"/>
    <w:rsid w:val="0DE36C12"/>
    <w:rsid w:val="0E692551"/>
    <w:rsid w:val="0FD662E4"/>
    <w:rsid w:val="0FEB438F"/>
    <w:rsid w:val="103B39A4"/>
    <w:rsid w:val="1284F4A4"/>
    <w:rsid w:val="13430DF3"/>
    <w:rsid w:val="13550C70"/>
    <w:rsid w:val="13DAF8DA"/>
    <w:rsid w:val="1542BC4A"/>
    <w:rsid w:val="15C48FE4"/>
    <w:rsid w:val="1624782E"/>
    <w:rsid w:val="1A48BA03"/>
    <w:rsid w:val="1AECE697"/>
    <w:rsid w:val="1B3C2D36"/>
    <w:rsid w:val="1BF3AA58"/>
    <w:rsid w:val="1C9A7010"/>
    <w:rsid w:val="1D1B5F73"/>
    <w:rsid w:val="1DC81FEF"/>
    <w:rsid w:val="20103776"/>
    <w:rsid w:val="205E4601"/>
    <w:rsid w:val="208DE196"/>
    <w:rsid w:val="20B76C92"/>
    <w:rsid w:val="20DA85D5"/>
    <w:rsid w:val="21C47F7E"/>
    <w:rsid w:val="224D22CF"/>
    <w:rsid w:val="22724691"/>
    <w:rsid w:val="22893273"/>
    <w:rsid w:val="228D0EF2"/>
    <w:rsid w:val="234D48D6"/>
    <w:rsid w:val="2377DD65"/>
    <w:rsid w:val="23F0A116"/>
    <w:rsid w:val="26212000"/>
    <w:rsid w:val="26A69486"/>
    <w:rsid w:val="26EE9460"/>
    <w:rsid w:val="283C2B49"/>
    <w:rsid w:val="28447897"/>
    <w:rsid w:val="2901DB94"/>
    <w:rsid w:val="2964A434"/>
    <w:rsid w:val="298284EA"/>
    <w:rsid w:val="2A9B642F"/>
    <w:rsid w:val="2AB363FD"/>
    <w:rsid w:val="2B16A59D"/>
    <w:rsid w:val="2B9DDF92"/>
    <w:rsid w:val="2C2C653C"/>
    <w:rsid w:val="30DF7C35"/>
    <w:rsid w:val="31C95260"/>
    <w:rsid w:val="3285E92C"/>
    <w:rsid w:val="335F4008"/>
    <w:rsid w:val="33CE507E"/>
    <w:rsid w:val="3605B305"/>
    <w:rsid w:val="36ADCD71"/>
    <w:rsid w:val="36CA10A8"/>
    <w:rsid w:val="37B1D32D"/>
    <w:rsid w:val="37E409CB"/>
    <w:rsid w:val="382F7D5E"/>
    <w:rsid w:val="39F7C07E"/>
    <w:rsid w:val="3AEB5BA6"/>
    <w:rsid w:val="3B5A4B97"/>
    <w:rsid w:val="3BD3561F"/>
    <w:rsid w:val="3C565B53"/>
    <w:rsid w:val="3D0909FA"/>
    <w:rsid w:val="3D5B358F"/>
    <w:rsid w:val="3DE06323"/>
    <w:rsid w:val="3E2A8834"/>
    <w:rsid w:val="3F3B6182"/>
    <w:rsid w:val="3F649C6F"/>
    <w:rsid w:val="40631652"/>
    <w:rsid w:val="40A53B72"/>
    <w:rsid w:val="40AADCF9"/>
    <w:rsid w:val="41E3A211"/>
    <w:rsid w:val="4267D1BA"/>
    <w:rsid w:val="43F87CA9"/>
    <w:rsid w:val="44EFAD77"/>
    <w:rsid w:val="46FF70D7"/>
    <w:rsid w:val="48BA7107"/>
    <w:rsid w:val="4A6FA3D8"/>
    <w:rsid w:val="4B5E6039"/>
    <w:rsid w:val="4C10143B"/>
    <w:rsid w:val="4C5F6476"/>
    <w:rsid w:val="4E9DFBA0"/>
    <w:rsid w:val="4EECF072"/>
    <w:rsid w:val="4F3F636A"/>
    <w:rsid w:val="4F43147F"/>
    <w:rsid w:val="5018D705"/>
    <w:rsid w:val="50791789"/>
    <w:rsid w:val="51720E2A"/>
    <w:rsid w:val="53C8E37D"/>
    <w:rsid w:val="5428E067"/>
    <w:rsid w:val="56A19E58"/>
    <w:rsid w:val="56E5F907"/>
    <w:rsid w:val="577C2C17"/>
    <w:rsid w:val="57AF1F72"/>
    <w:rsid w:val="59B54353"/>
    <w:rsid w:val="59B5A916"/>
    <w:rsid w:val="5BCC63D5"/>
    <w:rsid w:val="5C037F42"/>
    <w:rsid w:val="5FF7DB9F"/>
    <w:rsid w:val="5FFA2500"/>
    <w:rsid w:val="6033CDDA"/>
    <w:rsid w:val="60772980"/>
    <w:rsid w:val="60873996"/>
    <w:rsid w:val="60E41AF0"/>
    <w:rsid w:val="6104378E"/>
    <w:rsid w:val="6211F2AD"/>
    <w:rsid w:val="63CE487B"/>
    <w:rsid w:val="64F5B3CB"/>
    <w:rsid w:val="64FA62FB"/>
    <w:rsid w:val="65623B19"/>
    <w:rsid w:val="66353525"/>
    <w:rsid w:val="66A5A826"/>
    <w:rsid w:val="66B702D8"/>
    <w:rsid w:val="6821C54E"/>
    <w:rsid w:val="6888ACA3"/>
    <w:rsid w:val="6901EEBF"/>
    <w:rsid w:val="69D248FD"/>
    <w:rsid w:val="6A463B2C"/>
    <w:rsid w:val="6BC99AD0"/>
    <w:rsid w:val="6C19C9B9"/>
    <w:rsid w:val="6E5D60A2"/>
    <w:rsid w:val="6F226CC9"/>
    <w:rsid w:val="6F6F7086"/>
    <w:rsid w:val="6F839E5B"/>
    <w:rsid w:val="70BD67F1"/>
    <w:rsid w:val="718F6A0D"/>
    <w:rsid w:val="7220D4D5"/>
    <w:rsid w:val="777EC22D"/>
    <w:rsid w:val="77F16C0E"/>
    <w:rsid w:val="79088130"/>
    <w:rsid w:val="790AAA0D"/>
    <w:rsid w:val="7961EAFF"/>
    <w:rsid w:val="798ED89E"/>
    <w:rsid w:val="7AF40E1E"/>
    <w:rsid w:val="7D0F5F5D"/>
    <w:rsid w:val="7D8E84BA"/>
    <w:rsid w:val="7E26F018"/>
    <w:rsid w:val="7E729AE9"/>
    <w:rsid w:val="7F3CCF4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752B7"/>
  <w15:chartTrackingRefBased/>
  <w15:docId w15:val="{BFDBA18E-EEF1-4849-9309-254AC9DBD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rsid w:val="005163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uiPriority w:val="9"/>
    <w:semiHidden/>
    <w:unhideWhenUsed/>
    <w:qFormat/>
    <w:rsid w:val="005163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uiPriority w:val="9"/>
    <w:semiHidden/>
    <w:unhideWhenUsed/>
    <w:qFormat/>
    <w:rsid w:val="0051638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uiPriority w:val="9"/>
    <w:semiHidden/>
    <w:unhideWhenUsed/>
    <w:qFormat/>
    <w:rsid w:val="0051638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uiPriority w:val="9"/>
    <w:semiHidden/>
    <w:unhideWhenUsed/>
    <w:qFormat/>
    <w:rsid w:val="0051638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uiPriority w:val="9"/>
    <w:semiHidden/>
    <w:unhideWhenUsed/>
    <w:qFormat/>
    <w:rsid w:val="0051638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uiPriority w:val="9"/>
    <w:semiHidden/>
    <w:unhideWhenUsed/>
    <w:qFormat/>
    <w:rsid w:val="0051638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uiPriority w:val="9"/>
    <w:semiHidden/>
    <w:unhideWhenUsed/>
    <w:qFormat/>
    <w:rsid w:val="0051638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uiPriority w:val="9"/>
    <w:semiHidden/>
    <w:unhideWhenUsed/>
    <w:qFormat/>
    <w:rsid w:val="0051638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1638A"/>
    <w:pPr>
      <w:ind w:left="720"/>
      <w:contextualSpacing/>
    </w:pPr>
  </w:style>
  <w:style w:type="character" w:styleId="nfasisintenso">
    <w:name w:val="Intense Emphasis"/>
    <w:uiPriority w:val="21"/>
    <w:qFormat/>
    <w:rsid w:val="6F226CC9"/>
    <w:rPr>
      <w:i/>
      <w:iCs/>
      <w:color w:val="0F4761" w:themeColor="accent1" w:themeShade="BF"/>
    </w:rPr>
  </w:style>
  <w:style w:type="character" w:styleId="Referenciaintensa">
    <w:name w:val="Intense Reference"/>
    <w:uiPriority w:val="32"/>
    <w:qFormat/>
    <w:rsid w:val="6F226CC9"/>
    <w:rPr>
      <w:b/>
      <w:bCs/>
      <w:smallCaps/>
      <w:color w:val="0F4761" w:themeColor="accent1" w:themeShade="BF"/>
    </w:rPr>
  </w:style>
  <w:style w:type="character" w:styleId="Hipervnculo">
    <w:name w:val="Hyperlink"/>
    <w:uiPriority w:val="99"/>
    <w:unhideWhenUsed/>
    <w:rsid w:val="6F226CC9"/>
    <w:rPr>
      <w:color w:val="467886"/>
      <w:u w:val="single"/>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delista3-nfasis4">
    <w:name w:val="List Table 3 Accent 4"/>
    <w:basedOn w:val="Tablanormal"/>
    <w:uiPriority w:val="48"/>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paragraph" w:styleId="Revisin">
    <w:name w:val="Revision"/>
    <w:hidden/>
    <w:uiPriority w:val="99"/>
    <w:semiHidden/>
    <w:rsid w:val="00FE24A2"/>
    <w:pPr>
      <w:spacing w:after="0" w:line="240" w:lineRule="auto"/>
    </w:pPr>
  </w:style>
  <w:style w:type="character" w:customStyle="1" w:styleId="Ttulo1Car">
    <w:name w:val="Título 1 Car"/>
    <w:uiPriority w:val="9"/>
    <w:rsid w:val="00746BBD"/>
    <w:rPr>
      <w:rFonts w:asciiTheme="majorHAnsi" w:eastAsiaTheme="majorEastAsia" w:hAnsiTheme="majorHAnsi" w:cstheme="majorBidi"/>
      <w:color w:val="0F4761" w:themeColor="accent1" w:themeShade="BF"/>
      <w:sz w:val="40"/>
      <w:szCs w:val="40"/>
    </w:rPr>
  </w:style>
  <w:style w:type="character" w:customStyle="1" w:styleId="Ttulo2Car">
    <w:name w:val="Título 2 Car"/>
    <w:uiPriority w:val="9"/>
    <w:semiHidden/>
    <w:rsid w:val="00746BBD"/>
    <w:rPr>
      <w:rFonts w:asciiTheme="majorHAnsi" w:eastAsiaTheme="majorEastAsia" w:hAnsiTheme="majorHAnsi" w:cstheme="majorBidi"/>
      <w:color w:val="0F4761" w:themeColor="accent1" w:themeShade="BF"/>
      <w:sz w:val="32"/>
      <w:szCs w:val="32"/>
    </w:rPr>
  </w:style>
  <w:style w:type="character" w:customStyle="1" w:styleId="Ttulo3Car">
    <w:name w:val="Título 3 Car"/>
    <w:uiPriority w:val="9"/>
    <w:semiHidden/>
    <w:rsid w:val="00746BBD"/>
    <w:rPr>
      <w:rFonts w:eastAsiaTheme="majorEastAsia" w:cstheme="majorBidi"/>
      <w:color w:val="0F4761" w:themeColor="accent1" w:themeShade="BF"/>
      <w:sz w:val="28"/>
      <w:szCs w:val="28"/>
    </w:rPr>
  </w:style>
  <w:style w:type="character" w:customStyle="1" w:styleId="Ttulo4Car">
    <w:name w:val="Título 4 Car"/>
    <w:uiPriority w:val="9"/>
    <w:semiHidden/>
    <w:rsid w:val="00746BBD"/>
    <w:rPr>
      <w:rFonts w:eastAsiaTheme="majorEastAsia" w:cstheme="majorBidi"/>
      <w:i/>
      <w:iCs/>
      <w:color w:val="0F4761" w:themeColor="accent1" w:themeShade="BF"/>
    </w:rPr>
  </w:style>
  <w:style w:type="character" w:customStyle="1" w:styleId="Ttulo5Car">
    <w:name w:val="Título 5 Car"/>
    <w:uiPriority w:val="9"/>
    <w:semiHidden/>
    <w:rsid w:val="00746BBD"/>
    <w:rPr>
      <w:rFonts w:eastAsiaTheme="majorEastAsia" w:cstheme="majorBidi"/>
      <w:color w:val="0F4761" w:themeColor="accent1" w:themeShade="BF"/>
    </w:rPr>
  </w:style>
  <w:style w:type="character" w:customStyle="1" w:styleId="Ttulo6Car">
    <w:name w:val="Título 6 Car"/>
    <w:uiPriority w:val="9"/>
    <w:semiHidden/>
    <w:rsid w:val="00746BBD"/>
    <w:rPr>
      <w:rFonts w:eastAsiaTheme="majorEastAsia" w:cstheme="majorBidi"/>
      <w:i/>
      <w:iCs/>
      <w:color w:val="595959" w:themeColor="text1" w:themeTint="A6"/>
    </w:rPr>
  </w:style>
  <w:style w:type="character" w:customStyle="1" w:styleId="Ttulo7Car">
    <w:name w:val="Título 7 Car"/>
    <w:uiPriority w:val="9"/>
    <w:semiHidden/>
    <w:rsid w:val="00746BBD"/>
    <w:rPr>
      <w:rFonts w:eastAsiaTheme="majorEastAsia" w:cstheme="majorBidi"/>
      <w:color w:val="595959" w:themeColor="text1" w:themeTint="A6"/>
    </w:rPr>
  </w:style>
  <w:style w:type="character" w:customStyle="1" w:styleId="Ttulo8Car">
    <w:name w:val="Título 8 Car"/>
    <w:uiPriority w:val="9"/>
    <w:semiHidden/>
    <w:rsid w:val="00746BBD"/>
    <w:rPr>
      <w:rFonts w:eastAsiaTheme="majorEastAsia" w:cstheme="majorBidi"/>
      <w:i/>
      <w:iCs/>
      <w:color w:val="272727"/>
    </w:rPr>
  </w:style>
  <w:style w:type="character" w:customStyle="1" w:styleId="Ttulo9Car">
    <w:name w:val="Título 9 Car"/>
    <w:uiPriority w:val="9"/>
    <w:semiHidden/>
    <w:rsid w:val="00746BBD"/>
    <w:rPr>
      <w:rFonts w:eastAsiaTheme="majorEastAsia" w:cstheme="majorBidi"/>
      <w:color w:val="272727"/>
    </w:rPr>
  </w:style>
  <w:style w:type="character" w:customStyle="1" w:styleId="TtuloCar">
    <w:name w:val="Título Car"/>
    <w:uiPriority w:val="10"/>
    <w:rsid w:val="00746BBD"/>
    <w:rPr>
      <w:rFonts w:asciiTheme="majorHAnsi" w:eastAsiaTheme="majorEastAsia" w:hAnsiTheme="majorHAnsi" w:cstheme="majorBidi"/>
      <w:sz w:val="56"/>
      <w:szCs w:val="56"/>
    </w:rPr>
  </w:style>
  <w:style w:type="character" w:customStyle="1" w:styleId="SubttuloCar">
    <w:name w:val="Subtítulo Car"/>
    <w:uiPriority w:val="11"/>
    <w:rsid w:val="00746BBD"/>
    <w:rPr>
      <w:rFonts w:eastAsiaTheme="majorEastAsia" w:cstheme="majorBidi"/>
      <w:color w:val="595959" w:themeColor="text1" w:themeTint="A6"/>
      <w:sz w:val="28"/>
      <w:szCs w:val="28"/>
    </w:rPr>
  </w:style>
  <w:style w:type="character" w:customStyle="1" w:styleId="CitaCar">
    <w:name w:val="Cita Car"/>
    <w:uiPriority w:val="29"/>
    <w:rsid w:val="00746BBD"/>
    <w:rPr>
      <w:i/>
      <w:iCs/>
      <w:color w:val="404040" w:themeColor="text1" w:themeTint="BF"/>
    </w:rPr>
  </w:style>
  <w:style w:type="character" w:customStyle="1" w:styleId="CitadestacadaCar">
    <w:name w:val="Cita destacada Car"/>
    <w:uiPriority w:val="30"/>
    <w:rsid w:val="00746BBD"/>
    <w:rPr>
      <w:i/>
      <w:iCs/>
      <w:color w:val="0F4761" w:themeColor="accent1" w:themeShade="BF"/>
    </w:rPr>
  </w:style>
  <w:style w:type="table" w:styleId="Tablaconcuadrculaclara">
    <w:name w:val="Grid Table Light"/>
    <w:basedOn w:val="Tablanormal"/>
    <w:uiPriority w:val="40"/>
    <w:rsid w:val="00212FF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2801</Words>
  <Characters>15406</Characters>
  <Application>Microsoft Office Word</Application>
  <DocSecurity>0</DocSecurity>
  <Lines>128</Lines>
  <Paragraphs>36</Paragraphs>
  <ScaleCrop>false</ScaleCrop>
  <Company/>
  <LinksUpToDate>false</LinksUpToDate>
  <CharactersWithSpaces>18171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LLANOS</dc:creator>
  <cp:keywords/>
  <dc:description/>
  <cp:lastModifiedBy>LUCIA LLANOS</cp:lastModifiedBy>
  <cp:revision>7</cp:revision>
  <dcterms:created xsi:type="dcterms:W3CDTF">2026-05-19T18:54:00Z</dcterms:created>
  <dcterms:modified xsi:type="dcterms:W3CDTF">2026-05-19T19:00:00Z</dcterms:modified>
</cp:coreProperties>
</file>